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1C616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3164D5">
        <w:rPr>
          <w:b/>
          <w:i/>
          <w:noProof/>
          <w:sz w:val="28"/>
        </w:rPr>
        <w:t>4476</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E55AF"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2CA49" w:rsidR="001E41F3" w:rsidRPr="00410371" w:rsidRDefault="003164D5" w:rsidP="00547111">
            <w:pPr>
              <w:pStyle w:val="CRCoverPage"/>
              <w:spacing w:after="0"/>
              <w:rPr>
                <w:noProof/>
              </w:rPr>
            </w:pPr>
            <w:r>
              <w:rPr>
                <w:b/>
                <w:noProof/>
                <w:sz w:val="28"/>
              </w:rPr>
              <w:t>1874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1E55AF">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6E8D6" w:rsidR="001E41F3" w:rsidRDefault="003164D5">
            <w:pPr>
              <w:pStyle w:val="CRCoverPage"/>
              <w:spacing w:after="0"/>
              <w:ind w:left="100"/>
              <w:rPr>
                <w:noProof/>
              </w:rPr>
            </w:pPr>
            <w:r w:rsidRPr="003164D5">
              <w:rPr>
                <w:noProof/>
              </w:rPr>
              <w:t>Correction to CSI-RS.3.2 TDD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E55AF"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E55AF">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8027DB" w:rsidR="001E41F3" w:rsidRDefault="003164D5">
            <w:pPr>
              <w:pStyle w:val="CRCoverPage"/>
              <w:spacing w:after="0"/>
              <w:ind w:left="100"/>
              <w:rPr>
                <w:noProof/>
              </w:rPr>
            </w:pPr>
            <w:r>
              <w:rPr>
                <w:noProof/>
              </w:rPr>
              <w:t>The CSI-RS.3.2 TDD is not aligned to latest RAN4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557CF1" w:rsidR="001E41F3" w:rsidRDefault="003164D5">
            <w:pPr>
              <w:pStyle w:val="CRCoverPage"/>
              <w:spacing w:after="0"/>
              <w:ind w:left="100"/>
              <w:rPr>
                <w:noProof/>
              </w:rPr>
            </w:pPr>
            <w:r>
              <w:rPr>
                <w:noProof/>
              </w:rPr>
              <w:t>Aligned the CSI-RS.3.2 TDD to RAN4.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5B224" w:rsidR="001E41F3" w:rsidRDefault="003164D5">
            <w:pPr>
              <w:pStyle w:val="CRCoverPage"/>
              <w:spacing w:after="0"/>
              <w:ind w:left="100"/>
              <w:rPr>
                <w:noProof/>
              </w:rPr>
            </w:pPr>
            <w:r>
              <w:rPr>
                <w:noProof/>
              </w:rPr>
              <w:t>The RMC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0290F" w:rsidR="001E41F3" w:rsidRDefault="003164D5">
            <w:pPr>
              <w:pStyle w:val="CRCoverPage"/>
              <w:spacing w:after="0"/>
              <w:ind w:left="100"/>
              <w:rPr>
                <w:noProof/>
              </w:rPr>
            </w:pPr>
            <w:r>
              <w:rPr>
                <w:noProof/>
              </w:rPr>
              <w:t>A.1.4.2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43C85E" w:rsidR="001E41F3" w:rsidRDefault="003164D5">
            <w:pPr>
              <w:pStyle w:val="CRCoverPage"/>
              <w:spacing w:after="0"/>
              <w:ind w:left="100"/>
              <w:rPr>
                <w:noProof/>
              </w:rPr>
            </w:pPr>
            <w:r w:rsidRPr="003164D5">
              <w:rPr>
                <w:noProof/>
              </w:rPr>
              <w:t>Depends on R4-2211608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7B3EA96" w14:textId="77777777" w:rsidR="003164D5" w:rsidRPr="003128BD" w:rsidRDefault="003164D5" w:rsidP="003164D5">
      <w:pPr>
        <w:pStyle w:val="Heading3"/>
      </w:pPr>
      <w:r w:rsidRPr="003128BD">
        <w:t>A.1.4.2</w:t>
      </w:r>
      <w:r w:rsidRPr="003128BD">
        <w:tab/>
        <w:t>TDD</w:t>
      </w:r>
    </w:p>
    <w:p w14:paraId="1C3B3092" w14:textId="77777777" w:rsidR="003164D5" w:rsidRPr="003128BD" w:rsidRDefault="003164D5" w:rsidP="003164D5">
      <w:pPr>
        <w:pStyle w:val="TH"/>
      </w:pPr>
      <w:r w:rsidRPr="003128BD">
        <w:t>Table A.1.4.2-1: CSI-RS Reference Measurement Channels for SCS = 15 kHz for TDD</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7"/>
        <w:gridCol w:w="1696"/>
        <w:gridCol w:w="1701"/>
        <w:gridCol w:w="1738"/>
        <w:gridCol w:w="1677"/>
      </w:tblGrid>
      <w:tr w:rsidR="003164D5" w:rsidRPr="003128BD" w14:paraId="691238D9" w14:textId="77777777" w:rsidTr="003317FB">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25C30DBC" w14:textId="77777777" w:rsidR="003164D5" w:rsidRPr="003128BD" w:rsidRDefault="003164D5" w:rsidP="003317FB">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46F29DB8" w14:textId="77777777" w:rsidR="003164D5" w:rsidRPr="003128BD" w:rsidRDefault="003164D5" w:rsidP="003317FB">
            <w:pPr>
              <w:pStyle w:val="TAH"/>
              <w:keepNext w:val="0"/>
              <w:rPr>
                <w:lang w:eastAsia="ja-JP"/>
              </w:rPr>
            </w:pPr>
            <w:r w:rsidRPr="003128BD">
              <w:rPr>
                <w:lang w:eastAsia="ja-JP"/>
              </w:rPr>
              <w:t>CSI-RS.1.1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96D10" w14:textId="77777777" w:rsidR="003164D5" w:rsidRPr="003128BD" w:rsidRDefault="003164D5" w:rsidP="003317FB">
            <w:pPr>
              <w:pStyle w:val="TAH"/>
              <w:keepNext w:val="0"/>
              <w:rPr>
                <w:lang w:eastAsia="ja-JP"/>
              </w:rPr>
            </w:pPr>
            <w:r w:rsidRPr="003128BD">
              <w:rPr>
                <w:lang w:eastAsia="ja-JP"/>
              </w:rPr>
              <w:t>CSI-RS.1.2 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F9FB1E" w14:textId="77777777" w:rsidR="003164D5" w:rsidRPr="003128BD" w:rsidRDefault="003164D5" w:rsidP="003317FB">
            <w:pPr>
              <w:pStyle w:val="TAH"/>
              <w:keepNext w:val="0"/>
              <w:rPr>
                <w:lang w:eastAsia="ja-JP"/>
              </w:rPr>
            </w:pPr>
            <w:r w:rsidRPr="003128BD">
              <w:rPr>
                <w:lang w:eastAsia="ja-JP"/>
              </w:rPr>
              <w:t>CSI-RS.1.3 TDD</w:t>
            </w:r>
          </w:p>
        </w:tc>
        <w:tc>
          <w:tcPr>
            <w:tcW w:w="1677" w:type="dxa"/>
            <w:tcBorders>
              <w:top w:val="single" w:sz="4" w:space="0" w:color="auto"/>
              <w:left w:val="single" w:sz="4" w:space="0" w:color="auto"/>
              <w:bottom w:val="single" w:sz="4" w:space="0" w:color="auto"/>
              <w:right w:val="single" w:sz="4" w:space="0" w:color="auto"/>
            </w:tcBorders>
            <w:vAlign w:val="center"/>
            <w:hideMark/>
          </w:tcPr>
          <w:p w14:paraId="4D2394D9" w14:textId="77777777" w:rsidR="003164D5" w:rsidRPr="003128BD" w:rsidRDefault="003164D5" w:rsidP="003317FB">
            <w:pPr>
              <w:pStyle w:val="TAH"/>
              <w:keepNext w:val="0"/>
              <w:rPr>
                <w:lang w:eastAsia="ja-JP"/>
              </w:rPr>
            </w:pPr>
            <w:r w:rsidRPr="003128BD">
              <w:rPr>
                <w:lang w:eastAsia="ja-JP"/>
              </w:rPr>
              <w:t>CSI-RS.1.4 TDD</w:t>
            </w:r>
          </w:p>
        </w:tc>
      </w:tr>
      <w:tr w:rsidR="003164D5" w:rsidRPr="003128BD" w14:paraId="7FB129DB" w14:textId="77777777" w:rsidTr="003317F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B1BCBDF" w14:textId="77777777" w:rsidR="003164D5" w:rsidRPr="003128BD" w:rsidRDefault="003164D5" w:rsidP="003317FB">
            <w:pPr>
              <w:pStyle w:val="TAH"/>
              <w:keepNext w:val="0"/>
              <w:rPr>
                <w:rFonts w:cs="Arial"/>
                <w:b w:val="0"/>
                <w:lang w:eastAsia="ja-JP"/>
              </w:rPr>
            </w:pPr>
            <w:r w:rsidRPr="003128BD">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469318E" w14:textId="77777777" w:rsidR="003164D5" w:rsidRPr="003128BD" w:rsidRDefault="003164D5" w:rsidP="003317FB">
            <w:pPr>
              <w:pStyle w:val="TAH"/>
              <w:keepNext w:val="0"/>
              <w:rPr>
                <w:rFonts w:cs="Arial"/>
                <w:b w:val="0"/>
                <w:lang w:eastAsia="ja-JP"/>
              </w:rPr>
            </w:pPr>
            <w:r w:rsidRPr="003128BD">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9F050F" w14:textId="77777777" w:rsidR="003164D5" w:rsidRPr="003128BD" w:rsidRDefault="003164D5" w:rsidP="003317FB">
            <w:pPr>
              <w:pStyle w:val="TAH"/>
              <w:keepNext w:val="0"/>
              <w:rPr>
                <w:rFonts w:cs="Arial"/>
                <w:b w:val="0"/>
                <w:lang w:eastAsia="ja-JP"/>
              </w:rPr>
            </w:pPr>
            <w:r w:rsidRPr="003128BD">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91B64A" w14:textId="77777777" w:rsidR="003164D5" w:rsidRPr="003128BD" w:rsidRDefault="003164D5" w:rsidP="003317FB">
            <w:pPr>
              <w:pStyle w:val="TAH"/>
              <w:keepNext w:val="0"/>
              <w:rPr>
                <w:rFonts w:cs="Arial"/>
                <w:b w:val="0"/>
                <w:lang w:eastAsia="ja-JP"/>
              </w:rPr>
            </w:pPr>
            <w:r w:rsidRPr="003128BD">
              <w:rPr>
                <w:rFonts w:cs="Arial"/>
                <w:b w:val="0"/>
                <w:lang w:eastAsia="ja-JP"/>
              </w:rPr>
              <w:t>aperiodic</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60B044F" w14:textId="77777777" w:rsidR="003164D5" w:rsidRPr="003128BD" w:rsidRDefault="003164D5" w:rsidP="003317FB">
            <w:pPr>
              <w:pStyle w:val="TAH"/>
              <w:keepNext w:val="0"/>
              <w:rPr>
                <w:rFonts w:cs="Arial"/>
                <w:b w:val="0"/>
                <w:lang w:eastAsia="ja-JP"/>
              </w:rPr>
            </w:pPr>
            <w:r w:rsidRPr="003128BD">
              <w:rPr>
                <w:rFonts w:cs="Arial"/>
                <w:b w:val="0"/>
                <w:lang w:eastAsia="ja-JP"/>
              </w:rPr>
              <w:t>aperiodic</w:t>
            </w:r>
          </w:p>
        </w:tc>
      </w:tr>
      <w:tr w:rsidR="003164D5" w:rsidRPr="003128BD" w14:paraId="2EE3DC0F" w14:textId="77777777" w:rsidTr="003317F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A9FAA9F" w14:textId="77777777" w:rsidR="003164D5" w:rsidRPr="003128BD" w:rsidRDefault="003164D5" w:rsidP="003317FB">
            <w:pPr>
              <w:pStyle w:val="TAH"/>
              <w:keepNext w:val="0"/>
              <w:rPr>
                <w:rFonts w:cs="Arial"/>
                <w:lang w:eastAsia="ja-JP"/>
              </w:rPr>
            </w:pPr>
            <w:r w:rsidRPr="003128BD">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6A617D89" w14:textId="77777777" w:rsidR="003164D5" w:rsidRPr="003128BD" w:rsidRDefault="003164D5" w:rsidP="003317FB">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919E090" w14:textId="77777777" w:rsidR="003164D5" w:rsidRPr="003128BD" w:rsidRDefault="003164D5" w:rsidP="003317F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C8CE74" w14:textId="77777777" w:rsidR="003164D5" w:rsidRPr="003128BD" w:rsidRDefault="003164D5" w:rsidP="003317FB">
            <w:pPr>
              <w:pStyle w:val="TAH"/>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22A4FF53" w14:textId="77777777" w:rsidR="003164D5" w:rsidRPr="003128BD" w:rsidRDefault="003164D5" w:rsidP="003317FB">
            <w:pPr>
              <w:pStyle w:val="TAH"/>
              <w:keepNext w:val="0"/>
              <w:rPr>
                <w:rFonts w:cs="Arial"/>
                <w:lang w:eastAsia="ja-JP"/>
              </w:rPr>
            </w:pPr>
          </w:p>
        </w:tc>
      </w:tr>
      <w:tr w:rsidR="003164D5" w:rsidRPr="003128BD" w14:paraId="53943A58" w14:textId="77777777" w:rsidTr="003317F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67DFB2C" w14:textId="77777777" w:rsidR="003164D5" w:rsidRPr="003128BD" w:rsidRDefault="003164D5" w:rsidP="003317FB">
            <w:pPr>
              <w:pStyle w:val="TAL"/>
              <w:keepNext w:val="0"/>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5A19AB03" w14:textId="77777777" w:rsidR="003164D5" w:rsidRPr="003128BD" w:rsidRDefault="003164D5" w:rsidP="003317FB">
            <w:pPr>
              <w:pStyle w:val="TAL"/>
              <w:keepNext w:val="0"/>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C27ED0" w14:textId="77777777" w:rsidR="003164D5" w:rsidRPr="003128BD" w:rsidRDefault="003164D5" w:rsidP="003317FB">
            <w:pPr>
              <w:pStyle w:val="TAL"/>
              <w:keepNext w:val="0"/>
              <w:rPr>
                <w:rFonts w:cs="Arial"/>
                <w:lang w:eastAsia="ja-JP"/>
              </w:rPr>
            </w:pPr>
            <w:r w:rsidRPr="003128BD">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187BA8B" w14:textId="77777777" w:rsidR="003164D5" w:rsidRPr="003128BD" w:rsidRDefault="003164D5" w:rsidP="003317FB">
            <w:pPr>
              <w:pStyle w:val="TAL"/>
              <w:keepNext w:val="0"/>
              <w:rPr>
                <w:rFonts w:cs="Arial"/>
                <w:lang w:eastAsia="ja-JP"/>
              </w:rPr>
            </w:pPr>
            <w:r w:rsidRPr="003128BD">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3F0C3D30" w14:textId="77777777" w:rsidR="003164D5" w:rsidRPr="003128BD" w:rsidRDefault="003164D5" w:rsidP="003317FB">
            <w:pPr>
              <w:pStyle w:val="TAL"/>
              <w:keepNext w:val="0"/>
              <w:rPr>
                <w:rFonts w:cs="Arial"/>
                <w:lang w:eastAsia="ja-JP"/>
              </w:rPr>
            </w:pPr>
            <w:r w:rsidRPr="003128BD">
              <w:rPr>
                <w:rFonts w:cs="Arial"/>
                <w:lang w:eastAsia="ja-JP"/>
              </w:rPr>
              <w:t>0</w:t>
            </w:r>
          </w:p>
        </w:tc>
      </w:tr>
      <w:tr w:rsidR="003164D5" w:rsidRPr="003128BD" w14:paraId="74D24018" w14:textId="77777777" w:rsidTr="003317F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88F2EFC" w14:textId="77777777" w:rsidR="003164D5" w:rsidRPr="003128BD" w:rsidRDefault="003164D5" w:rsidP="003317FB">
            <w:pPr>
              <w:pStyle w:val="TAL"/>
              <w:keepNext w:val="0"/>
              <w:rPr>
                <w:rFonts w:cs="Arial"/>
                <w:i/>
                <w:lang w:eastAsia="ja-JP"/>
              </w:rPr>
            </w:pPr>
            <w:r w:rsidRPr="003128BD">
              <w:t>repetition</w:t>
            </w:r>
          </w:p>
        </w:tc>
        <w:tc>
          <w:tcPr>
            <w:tcW w:w="1696" w:type="dxa"/>
            <w:tcBorders>
              <w:top w:val="single" w:sz="4" w:space="0" w:color="auto"/>
              <w:left w:val="single" w:sz="4" w:space="0" w:color="auto"/>
              <w:bottom w:val="single" w:sz="4" w:space="0" w:color="auto"/>
              <w:right w:val="single" w:sz="4" w:space="0" w:color="auto"/>
            </w:tcBorders>
            <w:hideMark/>
          </w:tcPr>
          <w:p w14:paraId="280A84C4" w14:textId="77777777" w:rsidR="003164D5" w:rsidRPr="003128BD" w:rsidRDefault="003164D5" w:rsidP="003317FB">
            <w:pPr>
              <w:pStyle w:val="TAL"/>
              <w:keepNext w:val="0"/>
              <w:rPr>
                <w:rFonts w:cs="Arial"/>
                <w:lang w:eastAsia="ja-JP"/>
              </w:rPr>
            </w:pPr>
            <w:r w:rsidRPr="003128BD">
              <w:rPr>
                <w:rFonts w:cs="Arial"/>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941990" w14:textId="77777777" w:rsidR="003164D5" w:rsidRPr="003128BD" w:rsidRDefault="003164D5" w:rsidP="003317FB">
            <w:pPr>
              <w:pStyle w:val="TAL"/>
              <w:keepNext w:val="0"/>
              <w:rPr>
                <w:rFonts w:cs="Arial"/>
                <w:lang w:eastAsia="ja-JP"/>
              </w:rPr>
            </w:pPr>
            <w:r w:rsidRPr="003128BD">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A5724A" w14:textId="77777777" w:rsidR="003164D5" w:rsidRPr="003128BD" w:rsidRDefault="003164D5" w:rsidP="003317FB">
            <w:pPr>
              <w:pStyle w:val="TAL"/>
              <w:keepNext w:val="0"/>
              <w:rPr>
                <w:rFonts w:cs="Arial"/>
                <w:lang w:eastAsia="ja-JP"/>
              </w:rPr>
            </w:pPr>
            <w:r w:rsidRPr="003128BD">
              <w:rPr>
                <w:rFonts w:cs="Arial"/>
                <w:lang w:eastAsia="ja-JP"/>
              </w:rPr>
              <w:t>off</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81E7DF0" w14:textId="77777777" w:rsidR="003164D5" w:rsidRPr="003128BD" w:rsidRDefault="003164D5" w:rsidP="003317FB">
            <w:pPr>
              <w:pStyle w:val="TAL"/>
              <w:keepNext w:val="0"/>
              <w:rPr>
                <w:rFonts w:cs="Arial"/>
                <w:lang w:eastAsia="ja-JP"/>
              </w:rPr>
            </w:pPr>
            <w:r w:rsidRPr="003128BD">
              <w:rPr>
                <w:rFonts w:cs="Arial"/>
                <w:lang w:eastAsia="ja-JP"/>
              </w:rPr>
              <w:t>on</w:t>
            </w:r>
          </w:p>
        </w:tc>
      </w:tr>
      <w:tr w:rsidR="003164D5" w:rsidRPr="003128BD" w14:paraId="155506D0" w14:textId="77777777" w:rsidTr="003317F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0F1C5BD" w14:textId="77777777" w:rsidR="003164D5" w:rsidRPr="003128BD" w:rsidRDefault="003164D5" w:rsidP="003317FB">
            <w:pPr>
              <w:pStyle w:val="TAL"/>
              <w:keepNext w:val="0"/>
              <w:rPr>
                <w:rFonts w:cs="Arial"/>
                <w:i/>
                <w:lang w:eastAsia="ja-JP"/>
              </w:rPr>
            </w:pPr>
            <w:proofErr w:type="spellStart"/>
            <w:r w:rsidRPr="003128BD">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hideMark/>
          </w:tcPr>
          <w:p w14:paraId="163BC897" w14:textId="77777777" w:rsidR="003164D5" w:rsidRPr="003128BD" w:rsidRDefault="003164D5" w:rsidP="003317FB">
            <w:pPr>
              <w:pStyle w:val="TAL"/>
              <w:keepNext w:val="0"/>
              <w:rPr>
                <w:rFonts w:cs="Arial"/>
                <w:lang w:eastAsia="ja-JP"/>
              </w:rPr>
            </w:pPr>
            <w:r w:rsidRPr="003128BD">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0E8B1609" w14:textId="77777777" w:rsidR="003164D5" w:rsidRPr="003128BD" w:rsidRDefault="003164D5" w:rsidP="003317FB">
            <w:pPr>
              <w:pStyle w:val="TAL"/>
              <w:keepNext w:val="0"/>
              <w:rPr>
                <w:rFonts w:cs="Arial"/>
                <w:lang w:eastAsia="ja-JP"/>
              </w:rPr>
            </w:pPr>
            <w:r w:rsidRPr="003128BD">
              <w:rPr>
                <w:rFonts w:cs="Arial"/>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8D90E32" w14:textId="77777777" w:rsidR="003164D5" w:rsidRPr="003128BD" w:rsidRDefault="003164D5" w:rsidP="003317FB">
            <w:pPr>
              <w:pStyle w:val="TAL"/>
              <w:keepNext w:val="0"/>
              <w:rPr>
                <w:rFonts w:cs="Arial"/>
                <w:lang w:eastAsia="ja-JP"/>
              </w:rPr>
            </w:pPr>
            <w:r w:rsidRPr="003128BD">
              <w:rPr>
                <w:rFonts w:cs="Arial"/>
                <w:lang w:eastAsia="ja-JP"/>
              </w:rPr>
              <w:t>4</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A024D1D" w14:textId="77777777" w:rsidR="003164D5" w:rsidRPr="003128BD" w:rsidRDefault="003164D5" w:rsidP="003317FB">
            <w:pPr>
              <w:pStyle w:val="TAL"/>
              <w:keepNext w:val="0"/>
              <w:rPr>
                <w:rFonts w:cs="Arial"/>
                <w:lang w:eastAsia="ja-JP"/>
              </w:rPr>
            </w:pPr>
            <w:r w:rsidRPr="003128BD">
              <w:rPr>
                <w:rFonts w:cs="Arial"/>
                <w:lang w:eastAsia="ja-JP"/>
              </w:rPr>
              <w:t>4</w:t>
            </w:r>
          </w:p>
        </w:tc>
      </w:tr>
      <w:tr w:rsidR="003164D5" w:rsidRPr="003128BD" w14:paraId="4F46B357" w14:textId="77777777" w:rsidTr="003317F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9F312A8" w14:textId="77777777" w:rsidR="003164D5" w:rsidRPr="003128BD" w:rsidRDefault="003164D5" w:rsidP="003317FB">
            <w:pPr>
              <w:pStyle w:val="TAL"/>
              <w:keepNext w:val="0"/>
              <w:rPr>
                <w:rFonts w:cs="Arial"/>
                <w:i/>
                <w:lang w:eastAsia="ja-JP"/>
              </w:rPr>
            </w:pPr>
            <w:proofErr w:type="spellStart"/>
            <w:r w:rsidRPr="003128BD">
              <w:t>trs</w:t>
            </w:r>
            <w:proofErr w:type="spellEnd"/>
            <w:r w:rsidRPr="003128BD">
              <w:t>-Info</w:t>
            </w:r>
          </w:p>
        </w:tc>
        <w:tc>
          <w:tcPr>
            <w:tcW w:w="1696" w:type="dxa"/>
            <w:tcBorders>
              <w:top w:val="single" w:sz="4" w:space="0" w:color="auto"/>
              <w:left w:val="single" w:sz="4" w:space="0" w:color="auto"/>
              <w:bottom w:val="single" w:sz="4" w:space="0" w:color="auto"/>
              <w:right w:val="single" w:sz="4" w:space="0" w:color="auto"/>
            </w:tcBorders>
            <w:hideMark/>
          </w:tcPr>
          <w:p w14:paraId="7D1FA09A" w14:textId="77777777" w:rsidR="003164D5" w:rsidRPr="003128BD" w:rsidRDefault="003164D5" w:rsidP="003317FB">
            <w:pPr>
              <w:pStyle w:val="TAL"/>
              <w:keepNext w:val="0"/>
              <w:rPr>
                <w:rFonts w:cs="Arial"/>
                <w:lang w:eastAsia="ja-JP"/>
              </w:rPr>
            </w:pPr>
            <w:r w:rsidRPr="003128BD">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4161319A" w14:textId="77777777" w:rsidR="003164D5" w:rsidRPr="003128BD" w:rsidRDefault="003164D5" w:rsidP="003317FB">
            <w:pPr>
              <w:pStyle w:val="TAL"/>
              <w:keepNext w:val="0"/>
              <w:rPr>
                <w:rFonts w:cs="Arial"/>
                <w:lang w:eastAsia="ja-JP"/>
              </w:rPr>
            </w:pPr>
            <w:r w:rsidRPr="003128BD">
              <w:rPr>
                <w:rFonts w:cs="Arial"/>
              </w:rPr>
              <w:t>N/A</w:t>
            </w:r>
          </w:p>
        </w:tc>
        <w:tc>
          <w:tcPr>
            <w:tcW w:w="1738" w:type="dxa"/>
            <w:tcBorders>
              <w:top w:val="single" w:sz="4" w:space="0" w:color="auto"/>
              <w:left w:val="single" w:sz="4" w:space="0" w:color="auto"/>
              <w:bottom w:val="single" w:sz="4" w:space="0" w:color="auto"/>
              <w:right w:val="single" w:sz="4" w:space="0" w:color="auto"/>
            </w:tcBorders>
            <w:hideMark/>
          </w:tcPr>
          <w:p w14:paraId="48B8ABF3" w14:textId="77777777" w:rsidR="003164D5" w:rsidRPr="003128BD" w:rsidRDefault="003164D5" w:rsidP="003317FB">
            <w:pPr>
              <w:pStyle w:val="TAL"/>
              <w:keepNext w:val="0"/>
              <w:rPr>
                <w:rFonts w:cs="Arial"/>
                <w:lang w:eastAsia="ja-JP"/>
              </w:rPr>
            </w:pPr>
            <w:r w:rsidRPr="003128BD">
              <w:rPr>
                <w:rFonts w:cs="Arial"/>
              </w:rPr>
              <w:t>N/A</w:t>
            </w:r>
          </w:p>
        </w:tc>
        <w:tc>
          <w:tcPr>
            <w:tcW w:w="1677" w:type="dxa"/>
            <w:tcBorders>
              <w:top w:val="single" w:sz="4" w:space="0" w:color="auto"/>
              <w:left w:val="single" w:sz="4" w:space="0" w:color="auto"/>
              <w:bottom w:val="single" w:sz="4" w:space="0" w:color="auto"/>
              <w:right w:val="single" w:sz="4" w:space="0" w:color="auto"/>
            </w:tcBorders>
            <w:hideMark/>
          </w:tcPr>
          <w:p w14:paraId="6FA95C4C" w14:textId="77777777" w:rsidR="003164D5" w:rsidRPr="003128BD" w:rsidRDefault="003164D5" w:rsidP="003317FB">
            <w:pPr>
              <w:pStyle w:val="TAL"/>
              <w:keepNext w:val="0"/>
              <w:rPr>
                <w:rFonts w:cs="Arial"/>
                <w:lang w:eastAsia="ja-JP"/>
              </w:rPr>
            </w:pPr>
            <w:r w:rsidRPr="003128BD">
              <w:rPr>
                <w:rFonts w:cs="Arial"/>
              </w:rPr>
              <w:t>N/A</w:t>
            </w:r>
          </w:p>
        </w:tc>
      </w:tr>
      <w:tr w:rsidR="003164D5" w:rsidRPr="003128BD" w14:paraId="3F3F5BC5" w14:textId="77777777" w:rsidTr="003317F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65AE173" w14:textId="77777777" w:rsidR="003164D5" w:rsidRPr="003128BD" w:rsidRDefault="003164D5" w:rsidP="003317FB">
            <w:pPr>
              <w:pStyle w:val="TAL"/>
              <w:keepNext w:val="0"/>
              <w:jc w:val="center"/>
              <w:rPr>
                <w:b/>
              </w:rPr>
            </w:pPr>
            <w:r w:rsidRPr="003128BD">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4787F89B" w14:textId="77777777" w:rsidR="003164D5" w:rsidRPr="003128BD" w:rsidRDefault="003164D5" w:rsidP="003317FB">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6592781" w14:textId="77777777" w:rsidR="003164D5" w:rsidRPr="003128BD" w:rsidRDefault="003164D5" w:rsidP="003317F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54D477E" w14:textId="77777777" w:rsidR="003164D5" w:rsidRPr="003128BD" w:rsidRDefault="003164D5" w:rsidP="003317FB">
            <w:pPr>
              <w:pStyle w:val="TAL"/>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60BC9F7D" w14:textId="77777777" w:rsidR="003164D5" w:rsidRPr="003128BD" w:rsidRDefault="003164D5" w:rsidP="003317FB">
            <w:pPr>
              <w:pStyle w:val="TAL"/>
              <w:keepNext w:val="0"/>
              <w:rPr>
                <w:rFonts w:cs="Arial"/>
                <w:lang w:eastAsia="ja-JP"/>
              </w:rPr>
            </w:pPr>
          </w:p>
        </w:tc>
      </w:tr>
      <w:tr w:rsidR="003164D5" w:rsidRPr="003128BD" w14:paraId="42C5EDC1" w14:textId="77777777" w:rsidTr="003317FB">
        <w:trPr>
          <w:jc w:val="center"/>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7CB07AD7" w14:textId="77777777" w:rsidR="003164D5" w:rsidRPr="003128BD" w:rsidRDefault="003164D5" w:rsidP="003317FB">
            <w:pPr>
              <w:pStyle w:val="TAL"/>
              <w:keepNext w:val="0"/>
            </w:pPr>
            <w:proofErr w:type="spellStart"/>
            <w:r w:rsidRPr="003128BD">
              <w:t>nzp</w:t>
            </w:r>
            <w:proofErr w:type="spellEnd"/>
            <w:r w:rsidRPr="003128BD">
              <w:t>-CSI-RS-</w:t>
            </w:r>
            <w:proofErr w:type="spellStart"/>
            <w:r w:rsidRPr="003128BD">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196587FD" w14:textId="77777777" w:rsidR="003164D5" w:rsidRPr="003128BD" w:rsidRDefault="003164D5" w:rsidP="003317FB">
            <w:pPr>
              <w:pStyle w:val="TAL"/>
              <w:keepNext w:val="0"/>
              <w:rPr>
                <w:rFonts w:cs="Arial"/>
                <w:lang w:eastAsia="ja-JP"/>
              </w:rPr>
            </w:pPr>
            <w:r w:rsidRPr="003128BD">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71EAE61" w14:textId="77777777" w:rsidR="003164D5" w:rsidRPr="003128BD" w:rsidRDefault="003164D5" w:rsidP="003317FB">
            <w:pPr>
              <w:pStyle w:val="TAL"/>
              <w:keepNext w:val="0"/>
              <w:rPr>
                <w:rFonts w:cs="Arial"/>
                <w:lang w:eastAsia="ja-JP"/>
              </w:rPr>
            </w:pPr>
            <w:r w:rsidRPr="003128BD">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1F14A54B" w14:textId="77777777" w:rsidR="003164D5" w:rsidRPr="003128BD" w:rsidRDefault="003164D5" w:rsidP="003317FB">
            <w:pPr>
              <w:pStyle w:val="TAL"/>
              <w:keepNext w:val="0"/>
              <w:rPr>
                <w:rFonts w:cs="Arial"/>
                <w:lang w:eastAsia="ja-JP"/>
              </w:rPr>
            </w:pPr>
            <w:r w:rsidRPr="003128BD">
              <w:rPr>
                <w:rFonts w:cs="Arial"/>
                <w:lang w:eastAsia="ja-JP"/>
              </w:rPr>
              <w:t>0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615F0DB" w14:textId="77777777" w:rsidR="003164D5" w:rsidRPr="003128BD" w:rsidRDefault="003164D5" w:rsidP="003317FB">
            <w:pPr>
              <w:pStyle w:val="TAL"/>
              <w:keepNext w:val="0"/>
              <w:rPr>
                <w:rFonts w:cs="Arial"/>
                <w:lang w:eastAsia="ja-JP"/>
              </w:rPr>
            </w:pPr>
            <w:r w:rsidRPr="003128BD">
              <w:rPr>
                <w:rFonts w:cs="Arial"/>
                <w:lang w:eastAsia="ja-JP"/>
              </w:rPr>
              <w:t>0 for resource #0</w:t>
            </w:r>
          </w:p>
        </w:tc>
      </w:tr>
      <w:tr w:rsidR="003164D5" w:rsidRPr="003128BD" w14:paraId="02423B0D" w14:textId="77777777" w:rsidTr="003317FB">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E3EEA0B" w14:textId="77777777" w:rsidR="003164D5" w:rsidRPr="003128BD" w:rsidRDefault="003164D5" w:rsidP="003317FB">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EA5752D" w14:textId="77777777" w:rsidR="003164D5" w:rsidRPr="003128BD" w:rsidRDefault="003164D5" w:rsidP="003317FB">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8CF644" w14:textId="77777777" w:rsidR="003164D5" w:rsidRPr="003128BD" w:rsidRDefault="003164D5" w:rsidP="003317FB">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46D09460" w14:textId="77777777" w:rsidR="003164D5" w:rsidRPr="003128BD" w:rsidRDefault="003164D5" w:rsidP="003317FB">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4AD90283" w14:textId="77777777" w:rsidR="003164D5" w:rsidRPr="003128BD" w:rsidRDefault="003164D5" w:rsidP="003317FB">
            <w:pPr>
              <w:pStyle w:val="TAL"/>
              <w:keepNext w:val="0"/>
              <w:rPr>
                <w:rFonts w:cs="Arial"/>
                <w:lang w:eastAsia="ja-JP"/>
              </w:rPr>
            </w:pPr>
            <w:r w:rsidRPr="003128BD">
              <w:rPr>
                <w:rFonts w:cs="Arial"/>
                <w:lang w:eastAsia="ja-JP"/>
              </w:rPr>
              <w:t>1 for resource #1</w:t>
            </w:r>
          </w:p>
        </w:tc>
      </w:tr>
      <w:tr w:rsidR="003164D5" w:rsidRPr="003128BD" w14:paraId="1D7219D3" w14:textId="77777777" w:rsidTr="003317FB">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1E024EF" w14:textId="77777777" w:rsidR="003164D5" w:rsidRPr="003128BD" w:rsidRDefault="003164D5" w:rsidP="003317FB">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4EF5BC0B" w14:textId="77777777" w:rsidR="003164D5" w:rsidRPr="003128BD" w:rsidRDefault="003164D5" w:rsidP="003317FB">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3BCCF6" w14:textId="77777777" w:rsidR="003164D5" w:rsidRPr="003128BD" w:rsidRDefault="003164D5" w:rsidP="003317FB">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4532C079" w14:textId="77777777" w:rsidR="003164D5" w:rsidRPr="003128BD" w:rsidRDefault="003164D5" w:rsidP="003317FB">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470ECA42" w14:textId="77777777" w:rsidR="003164D5" w:rsidRPr="003128BD" w:rsidRDefault="003164D5" w:rsidP="003317FB">
            <w:pPr>
              <w:pStyle w:val="TAL"/>
              <w:keepNext w:val="0"/>
              <w:rPr>
                <w:rFonts w:cs="Arial"/>
                <w:lang w:eastAsia="ja-JP"/>
              </w:rPr>
            </w:pPr>
            <w:r w:rsidRPr="003128BD">
              <w:rPr>
                <w:rFonts w:cs="Arial"/>
                <w:lang w:eastAsia="ja-JP"/>
              </w:rPr>
              <w:t>2 for resource #2</w:t>
            </w:r>
          </w:p>
        </w:tc>
      </w:tr>
      <w:tr w:rsidR="003164D5" w:rsidRPr="003128BD" w14:paraId="62EAE772" w14:textId="77777777" w:rsidTr="003317FB">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D5570F2" w14:textId="77777777" w:rsidR="003164D5" w:rsidRPr="003128BD" w:rsidRDefault="003164D5" w:rsidP="003317FB">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1DABDB9" w14:textId="77777777" w:rsidR="003164D5" w:rsidRPr="003128BD" w:rsidRDefault="003164D5" w:rsidP="003317FB">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AD1277" w14:textId="77777777" w:rsidR="003164D5" w:rsidRPr="003128BD" w:rsidRDefault="003164D5" w:rsidP="003317FB">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DAA11CE" w14:textId="77777777" w:rsidR="003164D5" w:rsidRPr="003128BD" w:rsidRDefault="003164D5" w:rsidP="003317FB">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079FCFB" w14:textId="77777777" w:rsidR="003164D5" w:rsidRPr="003128BD" w:rsidRDefault="003164D5" w:rsidP="003317FB">
            <w:pPr>
              <w:pStyle w:val="TAL"/>
              <w:keepNext w:val="0"/>
              <w:rPr>
                <w:rFonts w:cs="Arial"/>
                <w:lang w:eastAsia="ja-JP"/>
              </w:rPr>
            </w:pPr>
            <w:r w:rsidRPr="003128BD">
              <w:rPr>
                <w:rFonts w:cs="Arial"/>
                <w:lang w:eastAsia="ja-JP"/>
              </w:rPr>
              <w:t>3 for resource #3</w:t>
            </w:r>
          </w:p>
        </w:tc>
      </w:tr>
      <w:tr w:rsidR="003164D5" w:rsidRPr="003128BD" w14:paraId="29A5B273" w14:textId="77777777" w:rsidTr="003317FB">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68BDFE71" w14:textId="77777777" w:rsidR="003164D5" w:rsidRPr="003128BD" w:rsidRDefault="003164D5" w:rsidP="003317FB">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BD72E49" w14:textId="77777777" w:rsidR="003164D5" w:rsidRPr="003128BD" w:rsidRDefault="003164D5" w:rsidP="003317FB">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177C4F" w14:textId="77777777" w:rsidR="003164D5" w:rsidRPr="003128BD" w:rsidRDefault="003164D5" w:rsidP="003317FB">
            <w:pPr>
              <w:pStyle w:val="TAL"/>
              <w:keepNext w:val="0"/>
              <w:rPr>
                <w:rFonts w:cs="Arial"/>
                <w:lang w:eastAsia="ja-JP"/>
              </w:rPr>
            </w:pPr>
            <w:r w:rsidRPr="003128BD">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508E214" w14:textId="77777777" w:rsidR="003164D5" w:rsidRPr="003128BD" w:rsidRDefault="003164D5" w:rsidP="003317FB">
            <w:pPr>
              <w:pStyle w:val="TAL"/>
              <w:keepNext w:val="0"/>
              <w:rPr>
                <w:rFonts w:cs="Arial"/>
                <w:lang w:eastAsia="ja-JP"/>
              </w:rPr>
            </w:pPr>
            <w:r w:rsidRPr="003128BD">
              <w:rPr>
                <w:rFonts w:cs="Arial"/>
                <w:lang w:eastAsia="ja-JP"/>
              </w:rPr>
              <w:t>1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0D5EB04" w14:textId="77777777" w:rsidR="003164D5" w:rsidRPr="003128BD" w:rsidRDefault="003164D5" w:rsidP="003317FB">
            <w:pPr>
              <w:pStyle w:val="TAL"/>
              <w:keepNext w:val="0"/>
              <w:rPr>
                <w:rFonts w:cs="Arial"/>
                <w:lang w:eastAsia="ja-JP"/>
              </w:rPr>
            </w:pPr>
            <w:r w:rsidRPr="003128BD">
              <w:rPr>
                <w:rFonts w:cs="Arial"/>
                <w:lang w:eastAsia="ja-JP"/>
              </w:rPr>
              <w:t>4 for resource #4</w:t>
            </w:r>
          </w:p>
        </w:tc>
      </w:tr>
      <w:tr w:rsidR="003164D5" w:rsidRPr="003128BD" w14:paraId="5F307AF7" w14:textId="77777777" w:rsidTr="003317FB">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4BBAFE2" w14:textId="77777777" w:rsidR="003164D5" w:rsidRPr="003128BD" w:rsidRDefault="003164D5" w:rsidP="003317FB">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F5748BB" w14:textId="77777777" w:rsidR="003164D5" w:rsidRPr="003128BD" w:rsidRDefault="003164D5" w:rsidP="003317FB">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8E0501" w14:textId="77777777" w:rsidR="003164D5" w:rsidRPr="003128BD" w:rsidRDefault="003164D5" w:rsidP="003317FB">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D62AD62" w14:textId="77777777" w:rsidR="003164D5" w:rsidRPr="003128BD" w:rsidRDefault="003164D5" w:rsidP="003317FB">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DA28760" w14:textId="77777777" w:rsidR="003164D5" w:rsidRPr="003128BD" w:rsidRDefault="003164D5" w:rsidP="003317FB">
            <w:pPr>
              <w:pStyle w:val="TAL"/>
              <w:keepNext w:val="0"/>
              <w:rPr>
                <w:rFonts w:cs="Arial"/>
                <w:lang w:eastAsia="ja-JP"/>
              </w:rPr>
            </w:pPr>
            <w:r w:rsidRPr="003128BD">
              <w:rPr>
                <w:rFonts w:cs="Arial"/>
                <w:lang w:eastAsia="ja-JP"/>
              </w:rPr>
              <w:t>5 for resource #5</w:t>
            </w:r>
          </w:p>
        </w:tc>
      </w:tr>
      <w:tr w:rsidR="003164D5" w:rsidRPr="003128BD" w14:paraId="59FFCF90" w14:textId="77777777" w:rsidTr="003317FB">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61EA30C4" w14:textId="77777777" w:rsidR="003164D5" w:rsidRPr="003128BD" w:rsidRDefault="003164D5" w:rsidP="003317FB">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05DC3A4" w14:textId="77777777" w:rsidR="003164D5" w:rsidRPr="003128BD" w:rsidRDefault="003164D5" w:rsidP="003317FB">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274EC2" w14:textId="77777777" w:rsidR="003164D5" w:rsidRPr="003128BD" w:rsidRDefault="003164D5" w:rsidP="003317FB">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7053CC5" w14:textId="77777777" w:rsidR="003164D5" w:rsidRPr="003128BD" w:rsidRDefault="003164D5" w:rsidP="003317FB">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EF938AC" w14:textId="77777777" w:rsidR="003164D5" w:rsidRPr="003128BD" w:rsidRDefault="003164D5" w:rsidP="003317FB">
            <w:pPr>
              <w:pStyle w:val="TAL"/>
              <w:keepNext w:val="0"/>
              <w:rPr>
                <w:rFonts w:cs="Arial"/>
                <w:lang w:eastAsia="ja-JP"/>
              </w:rPr>
            </w:pPr>
            <w:r w:rsidRPr="003128BD">
              <w:rPr>
                <w:rFonts w:cs="Arial"/>
                <w:lang w:eastAsia="ja-JP"/>
              </w:rPr>
              <w:t>6 for resource #6</w:t>
            </w:r>
          </w:p>
        </w:tc>
      </w:tr>
      <w:tr w:rsidR="003164D5" w:rsidRPr="003128BD" w14:paraId="0A9C647B" w14:textId="77777777" w:rsidTr="003317FB">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5CAA02D" w14:textId="77777777" w:rsidR="003164D5" w:rsidRPr="003128BD" w:rsidRDefault="003164D5" w:rsidP="003317FB">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96FC886" w14:textId="77777777" w:rsidR="003164D5" w:rsidRPr="003128BD" w:rsidRDefault="003164D5" w:rsidP="003317FB">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6C7EEB" w14:textId="77777777" w:rsidR="003164D5" w:rsidRPr="003128BD" w:rsidRDefault="003164D5" w:rsidP="003317FB">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D4DC6B9" w14:textId="77777777" w:rsidR="003164D5" w:rsidRPr="003128BD" w:rsidRDefault="003164D5" w:rsidP="003317FB">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BCDA0BE" w14:textId="77777777" w:rsidR="003164D5" w:rsidRPr="003128BD" w:rsidRDefault="003164D5" w:rsidP="003317FB">
            <w:pPr>
              <w:pStyle w:val="TAL"/>
              <w:keepNext w:val="0"/>
              <w:rPr>
                <w:rFonts w:cs="Arial"/>
                <w:lang w:eastAsia="ja-JP"/>
              </w:rPr>
            </w:pPr>
            <w:r w:rsidRPr="003128BD">
              <w:rPr>
                <w:rFonts w:cs="Arial"/>
                <w:lang w:eastAsia="ja-JP"/>
              </w:rPr>
              <w:t>7 for resource #7</w:t>
            </w:r>
          </w:p>
        </w:tc>
      </w:tr>
      <w:tr w:rsidR="003164D5" w:rsidRPr="003128BD" w14:paraId="4BAEB22C" w14:textId="77777777" w:rsidTr="003317F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CC772CA" w14:textId="77777777" w:rsidR="003164D5" w:rsidRPr="003128BD" w:rsidRDefault="003164D5" w:rsidP="003317FB">
            <w:pPr>
              <w:pStyle w:val="TAL"/>
              <w:keepNext w:val="0"/>
              <w:rPr>
                <w:rFonts w:cs="Arial"/>
                <w:i/>
                <w:lang w:eastAsia="ja-JP"/>
              </w:rPr>
            </w:pPr>
            <w:proofErr w:type="spellStart"/>
            <w:r w:rsidRPr="003128BD">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7A8B7A62" w14:textId="77777777" w:rsidR="003164D5" w:rsidRPr="003128BD" w:rsidRDefault="003164D5" w:rsidP="003317FB">
            <w:pPr>
              <w:pStyle w:val="TAL"/>
              <w:keepNext w:val="0"/>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E2FAFC" w14:textId="77777777" w:rsidR="003164D5" w:rsidRPr="003128BD" w:rsidRDefault="003164D5" w:rsidP="003317FB">
            <w:pPr>
              <w:pStyle w:val="TAL"/>
              <w:keepNext w:val="0"/>
              <w:rPr>
                <w:rFonts w:cs="Arial"/>
                <w:lang w:eastAsia="ja-JP"/>
              </w:rPr>
            </w:pPr>
            <w:r w:rsidRPr="003128BD">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5C37947" w14:textId="77777777" w:rsidR="003164D5" w:rsidRPr="003128BD" w:rsidRDefault="003164D5" w:rsidP="003317FB">
            <w:pPr>
              <w:pStyle w:val="TAL"/>
              <w:keepNext w:val="0"/>
              <w:rPr>
                <w:rFonts w:cs="Arial"/>
                <w:lang w:eastAsia="ja-JP"/>
              </w:rPr>
            </w:pPr>
            <w:r w:rsidRPr="003128BD">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7106990" w14:textId="77777777" w:rsidR="003164D5" w:rsidRPr="003128BD" w:rsidRDefault="003164D5" w:rsidP="003317FB">
            <w:pPr>
              <w:pStyle w:val="TAL"/>
              <w:keepNext w:val="0"/>
              <w:rPr>
                <w:rFonts w:cs="Arial"/>
                <w:lang w:eastAsia="ja-JP"/>
              </w:rPr>
            </w:pPr>
            <w:r w:rsidRPr="003128BD">
              <w:rPr>
                <w:rFonts w:cs="Arial"/>
                <w:lang w:eastAsia="ja-JP"/>
              </w:rPr>
              <w:t>0</w:t>
            </w:r>
          </w:p>
        </w:tc>
      </w:tr>
      <w:tr w:rsidR="003164D5" w:rsidRPr="003128BD" w14:paraId="42A719E9" w14:textId="77777777" w:rsidTr="003317F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7F61B61" w14:textId="77777777" w:rsidR="003164D5" w:rsidRPr="003128BD" w:rsidRDefault="003164D5" w:rsidP="003317FB">
            <w:pPr>
              <w:pStyle w:val="TAL"/>
              <w:keepNext w:val="0"/>
              <w:rPr>
                <w:rFonts w:cs="Arial"/>
                <w:i/>
                <w:lang w:eastAsia="ja-JP"/>
              </w:rPr>
            </w:pPr>
            <w:proofErr w:type="spellStart"/>
            <w:r w:rsidRPr="003128BD">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0785001B" w14:textId="77777777" w:rsidR="003164D5" w:rsidRPr="003128BD" w:rsidRDefault="003164D5" w:rsidP="003317FB">
            <w:pPr>
              <w:pStyle w:val="TAL"/>
              <w:keepNext w:val="0"/>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61B133" w14:textId="77777777" w:rsidR="003164D5" w:rsidRPr="003128BD" w:rsidRDefault="003164D5" w:rsidP="003317FB">
            <w:pPr>
              <w:pStyle w:val="TAL"/>
              <w:keepNext w:val="0"/>
              <w:rPr>
                <w:rFonts w:cs="Arial"/>
                <w:lang w:eastAsia="ja-JP"/>
              </w:rPr>
            </w:pPr>
            <w:r w:rsidRPr="003128BD">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2D7BD82" w14:textId="77777777" w:rsidR="003164D5" w:rsidRPr="003128BD" w:rsidRDefault="003164D5" w:rsidP="003317FB">
            <w:pPr>
              <w:pStyle w:val="TAL"/>
              <w:keepNext w:val="0"/>
              <w:rPr>
                <w:rFonts w:cs="Arial"/>
                <w:lang w:eastAsia="ja-JP"/>
              </w:rPr>
            </w:pPr>
            <w:r w:rsidRPr="003128BD">
              <w:rPr>
                <w:rFonts w:cs="Arial"/>
                <w:lang w:eastAsia="ja-JP"/>
              </w:rPr>
              <w:t>db0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98DDEBF" w14:textId="77777777" w:rsidR="003164D5" w:rsidRPr="003128BD" w:rsidRDefault="003164D5" w:rsidP="003317FB">
            <w:pPr>
              <w:pStyle w:val="TAL"/>
              <w:keepNext w:val="0"/>
              <w:rPr>
                <w:rFonts w:cs="Arial"/>
                <w:lang w:eastAsia="ja-JP"/>
              </w:rPr>
            </w:pPr>
            <w:r w:rsidRPr="003128BD">
              <w:rPr>
                <w:rFonts w:cs="Arial"/>
                <w:lang w:eastAsia="ja-JP"/>
              </w:rPr>
              <w:t>db0</w:t>
            </w:r>
          </w:p>
        </w:tc>
      </w:tr>
      <w:tr w:rsidR="003164D5" w:rsidRPr="003128BD" w14:paraId="188A0618" w14:textId="77777777" w:rsidTr="003317F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F99C5EE" w14:textId="77777777" w:rsidR="003164D5" w:rsidRPr="003128BD" w:rsidRDefault="003164D5" w:rsidP="003317FB">
            <w:pPr>
              <w:pStyle w:val="TAL"/>
              <w:keepNext w:val="0"/>
              <w:rPr>
                <w:rFonts w:cs="Arial"/>
                <w:i/>
                <w:lang w:eastAsia="ja-JP"/>
              </w:rPr>
            </w:pPr>
            <w:proofErr w:type="spellStart"/>
            <w:r w:rsidRPr="003128BD">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694AFD78" w14:textId="77777777" w:rsidR="003164D5" w:rsidRPr="003128BD" w:rsidRDefault="003164D5" w:rsidP="003317FB">
            <w:pPr>
              <w:pStyle w:val="TAL"/>
              <w:keepNext w:val="0"/>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EAE5C4" w14:textId="77777777" w:rsidR="003164D5" w:rsidRPr="003128BD" w:rsidRDefault="003164D5" w:rsidP="003317FB">
            <w:pPr>
              <w:pStyle w:val="TAL"/>
              <w:keepNext w:val="0"/>
              <w:rPr>
                <w:rFonts w:cs="Arial"/>
                <w:lang w:eastAsia="ja-JP"/>
              </w:rPr>
            </w:pPr>
            <w:r w:rsidRPr="003128BD">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7D9619" w14:textId="77777777" w:rsidR="003164D5" w:rsidRPr="003128BD" w:rsidRDefault="003164D5" w:rsidP="003317FB">
            <w:pPr>
              <w:pStyle w:val="TAL"/>
              <w:keepNext w:val="0"/>
              <w:rPr>
                <w:rFonts w:cs="Arial"/>
                <w:lang w:eastAsia="ja-JP"/>
              </w:rPr>
            </w:pPr>
            <w:r w:rsidRPr="003128BD">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1EF42DB4" w14:textId="77777777" w:rsidR="003164D5" w:rsidRPr="003128BD" w:rsidRDefault="003164D5" w:rsidP="003317FB">
            <w:pPr>
              <w:pStyle w:val="TAL"/>
              <w:keepNext w:val="0"/>
              <w:rPr>
                <w:rFonts w:cs="Arial"/>
                <w:lang w:eastAsia="ja-JP"/>
              </w:rPr>
            </w:pPr>
            <w:r w:rsidRPr="003128BD">
              <w:rPr>
                <w:rFonts w:cs="Arial"/>
                <w:lang w:eastAsia="ja-JP"/>
              </w:rPr>
              <w:t>0</w:t>
            </w:r>
          </w:p>
        </w:tc>
      </w:tr>
      <w:tr w:rsidR="003164D5" w:rsidRPr="003128BD" w14:paraId="53352719" w14:textId="77777777" w:rsidTr="003317F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21886F0" w14:textId="77777777" w:rsidR="003164D5" w:rsidRPr="003128BD" w:rsidRDefault="003164D5" w:rsidP="003317FB">
            <w:pPr>
              <w:pStyle w:val="TAL"/>
              <w:keepNext w:val="0"/>
              <w:rPr>
                <w:rFonts w:cs="Arial"/>
                <w:i/>
                <w:lang w:eastAsia="ja-JP"/>
              </w:rPr>
            </w:pPr>
            <w:r w:rsidRPr="003128BD">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1FD4BDB" w14:textId="77777777" w:rsidR="003164D5" w:rsidRPr="003128BD" w:rsidRDefault="003164D5" w:rsidP="003317FB">
            <w:pPr>
              <w:pStyle w:val="TAL"/>
              <w:keepNext w:val="0"/>
              <w:rPr>
                <w:rFonts w:cs="Arial"/>
                <w:lang w:eastAsia="ja-JP"/>
              </w:rPr>
            </w:pPr>
            <w:r w:rsidRPr="003128BD">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53B98B" w14:textId="77777777" w:rsidR="003164D5" w:rsidRPr="003128BD" w:rsidRDefault="003164D5" w:rsidP="003317FB">
            <w:pPr>
              <w:pStyle w:val="TAL"/>
              <w:keepNext w:val="0"/>
              <w:rPr>
                <w:rFonts w:cs="Arial"/>
                <w:lang w:eastAsia="ja-JP"/>
              </w:rPr>
            </w:pPr>
            <w:r w:rsidRPr="003128BD">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hideMark/>
          </w:tcPr>
          <w:p w14:paraId="4002080C" w14:textId="77777777" w:rsidR="003164D5" w:rsidRPr="003128BD" w:rsidRDefault="003164D5" w:rsidP="003317FB">
            <w:pPr>
              <w:pStyle w:val="TAL"/>
              <w:rPr>
                <w:rFonts w:cs="Arial"/>
                <w:lang w:eastAsia="ja-JP"/>
              </w:rPr>
            </w:pPr>
            <w:r w:rsidRPr="003128BD">
              <w:t>N/A</w:t>
            </w:r>
          </w:p>
        </w:tc>
        <w:tc>
          <w:tcPr>
            <w:tcW w:w="1677" w:type="dxa"/>
            <w:tcBorders>
              <w:top w:val="single" w:sz="4" w:space="0" w:color="auto"/>
              <w:left w:val="single" w:sz="4" w:space="0" w:color="auto"/>
              <w:bottom w:val="single" w:sz="4" w:space="0" w:color="auto"/>
              <w:right w:val="single" w:sz="4" w:space="0" w:color="auto"/>
            </w:tcBorders>
            <w:hideMark/>
          </w:tcPr>
          <w:p w14:paraId="28FB7E9D" w14:textId="77777777" w:rsidR="003164D5" w:rsidRPr="003128BD" w:rsidRDefault="003164D5" w:rsidP="003317FB">
            <w:pPr>
              <w:pStyle w:val="TAL"/>
              <w:rPr>
                <w:rFonts w:cs="Arial"/>
                <w:lang w:eastAsia="ja-JP"/>
              </w:rPr>
            </w:pPr>
            <w:r w:rsidRPr="003128BD">
              <w:t>N/A</w:t>
            </w:r>
          </w:p>
        </w:tc>
      </w:tr>
      <w:tr w:rsidR="003164D5" w:rsidRPr="003128BD" w14:paraId="1F381496" w14:textId="77777777" w:rsidTr="003317F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929D0A9" w14:textId="77777777" w:rsidR="003164D5" w:rsidRPr="003128BD" w:rsidRDefault="003164D5" w:rsidP="003317FB">
            <w:pPr>
              <w:pStyle w:val="TAL"/>
              <w:keepNext w:val="0"/>
            </w:pPr>
            <w:r w:rsidRPr="003128BD">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436B06C"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1AEE96"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hideMark/>
          </w:tcPr>
          <w:p w14:paraId="513FB1AE" w14:textId="77777777" w:rsidR="003164D5" w:rsidRPr="003128BD" w:rsidRDefault="003164D5" w:rsidP="003317FB">
            <w:pPr>
              <w:pStyle w:val="TAL"/>
              <w:rPr>
                <w:rFonts w:cs="Arial"/>
                <w:lang w:eastAsia="ja-JP"/>
              </w:rPr>
            </w:pPr>
            <w:r w:rsidRPr="003128BD">
              <w:t>N/A</w:t>
            </w:r>
          </w:p>
        </w:tc>
        <w:tc>
          <w:tcPr>
            <w:tcW w:w="1677" w:type="dxa"/>
            <w:tcBorders>
              <w:top w:val="single" w:sz="4" w:space="0" w:color="auto"/>
              <w:left w:val="single" w:sz="4" w:space="0" w:color="auto"/>
              <w:bottom w:val="single" w:sz="4" w:space="0" w:color="auto"/>
              <w:right w:val="single" w:sz="4" w:space="0" w:color="auto"/>
            </w:tcBorders>
            <w:hideMark/>
          </w:tcPr>
          <w:p w14:paraId="13903B1A" w14:textId="77777777" w:rsidR="003164D5" w:rsidRPr="003128BD" w:rsidRDefault="003164D5" w:rsidP="003317FB">
            <w:pPr>
              <w:pStyle w:val="TAL"/>
              <w:rPr>
                <w:rFonts w:cs="Arial"/>
                <w:lang w:eastAsia="ja-JP"/>
              </w:rPr>
            </w:pPr>
            <w:r w:rsidRPr="003128BD">
              <w:t>N/A</w:t>
            </w:r>
          </w:p>
        </w:tc>
      </w:tr>
      <w:tr w:rsidR="003164D5" w:rsidRPr="003128BD" w14:paraId="2D0A6866" w14:textId="77777777" w:rsidTr="003317FB">
        <w:trPr>
          <w:jc w:val="center"/>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457A848D" w14:textId="77777777" w:rsidR="003164D5" w:rsidRPr="003128BD" w:rsidRDefault="003164D5" w:rsidP="003317FB">
            <w:pPr>
              <w:pStyle w:val="TAL"/>
              <w:keepNext w:val="0"/>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083BE8B2"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5AB579"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hideMark/>
          </w:tcPr>
          <w:p w14:paraId="1BF0E7BC" w14:textId="77777777" w:rsidR="003164D5" w:rsidRPr="003128BD" w:rsidRDefault="003164D5" w:rsidP="003317FB">
            <w:pPr>
              <w:pStyle w:val="TAL"/>
              <w:rPr>
                <w:rFonts w:cs="Arial"/>
                <w:lang w:eastAsia="ja-JP"/>
              </w:rPr>
            </w:pPr>
            <w:r w:rsidRPr="003128BD">
              <w:t>N/A</w:t>
            </w:r>
          </w:p>
        </w:tc>
        <w:tc>
          <w:tcPr>
            <w:tcW w:w="1677" w:type="dxa"/>
            <w:vMerge w:val="restart"/>
            <w:tcBorders>
              <w:top w:val="single" w:sz="4" w:space="0" w:color="auto"/>
              <w:left w:val="single" w:sz="4" w:space="0" w:color="auto"/>
              <w:bottom w:val="single" w:sz="4" w:space="0" w:color="auto"/>
              <w:right w:val="single" w:sz="4" w:space="0" w:color="auto"/>
            </w:tcBorders>
            <w:hideMark/>
          </w:tcPr>
          <w:p w14:paraId="03F6C5AE" w14:textId="77777777" w:rsidR="003164D5" w:rsidRPr="003128BD" w:rsidRDefault="003164D5" w:rsidP="003317FB">
            <w:pPr>
              <w:pStyle w:val="TAL"/>
              <w:rPr>
                <w:rFonts w:cs="Arial"/>
                <w:lang w:eastAsia="ja-JP"/>
              </w:rPr>
            </w:pPr>
            <w:r w:rsidRPr="003128BD">
              <w:t>N/A</w:t>
            </w:r>
          </w:p>
        </w:tc>
      </w:tr>
      <w:tr w:rsidR="003164D5" w:rsidRPr="003128BD" w14:paraId="3D08F750" w14:textId="77777777" w:rsidTr="003317FB">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353CFC6" w14:textId="77777777" w:rsidR="003164D5" w:rsidRPr="003128BD" w:rsidRDefault="003164D5" w:rsidP="003317FB">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415693AE" w14:textId="77777777" w:rsidR="003164D5" w:rsidRPr="003128BD" w:rsidRDefault="003164D5" w:rsidP="003317FB">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6C4F42" w14:textId="77777777" w:rsidR="003164D5" w:rsidRPr="003128BD" w:rsidRDefault="003164D5" w:rsidP="003317FB">
            <w:pPr>
              <w:pStyle w:val="TAL"/>
              <w:keepNext w:val="0"/>
              <w:rPr>
                <w:rFonts w:cs="Arial"/>
                <w:lang w:eastAsia="ja-JP"/>
              </w:rPr>
            </w:pPr>
            <w:r w:rsidRPr="003128BD">
              <w:rPr>
                <w:rFonts w:cs="Arial"/>
                <w:lang w:eastAsia="ja-JP"/>
              </w:rPr>
              <w:t>TCI.State.1</w:t>
            </w: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232967AD" w14:textId="77777777" w:rsidR="003164D5" w:rsidRPr="003128BD" w:rsidRDefault="003164D5" w:rsidP="003317FB">
            <w:pPr>
              <w:spacing w:after="0"/>
              <w:rPr>
                <w:rFonts w:ascii="Arial" w:hAnsi="Arial" w:cs="Arial"/>
                <w:sz w:val="18"/>
                <w:lang w:eastAsia="ja-JP"/>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14:paraId="067B2361" w14:textId="77777777" w:rsidR="003164D5" w:rsidRPr="003128BD" w:rsidRDefault="003164D5" w:rsidP="003317FB">
            <w:pPr>
              <w:spacing w:after="0"/>
              <w:rPr>
                <w:rFonts w:ascii="Arial" w:hAnsi="Arial" w:cs="Arial"/>
                <w:sz w:val="18"/>
                <w:lang w:eastAsia="ja-JP"/>
              </w:rPr>
            </w:pPr>
          </w:p>
        </w:tc>
      </w:tr>
      <w:tr w:rsidR="003164D5" w:rsidRPr="003128BD" w14:paraId="6DAE8C87" w14:textId="77777777" w:rsidTr="003317F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C047EF2" w14:textId="77777777" w:rsidR="003164D5" w:rsidRPr="003128BD" w:rsidRDefault="003164D5" w:rsidP="003317FB">
            <w:pPr>
              <w:pStyle w:val="TAL"/>
              <w:keepNext w:val="0"/>
              <w:rPr>
                <w:rFonts w:cs="Arial"/>
                <w:i/>
                <w:lang w:eastAsia="ja-JP"/>
              </w:rPr>
            </w:pPr>
            <w:proofErr w:type="spellStart"/>
            <w:r w:rsidRPr="003128BD">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7386DD4E" w14:textId="77777777" w:rsidR="003164D5" w:rsidRPr="003128BD" w:rsidRDefault="003164D5" w:rsidP="003317FB">
            <w:pPr>
              <w:pStyle w:val="TAL"/>
              <w:keepNext w:val="0"/>
              <w:rPr>
                <w:rFonts w:cs="Arial"/>
                <w:lang w:eastAsia="ja-JP"/>
              </w:rPr>
            </w:pPr>
            <w:r w:rsidRPr="003128BD">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E4FFE9" w14:textId="77777777" w:rsidR="003164D5" w:rsidRPr="003128BD" w:rsidRDefault="003164D5" w:rsidP="003317FB">
            <w:pPr>
              <w:pStyle w:val="TAL"/>
              <w:keepNext w:val="0"/>
              <w:rPr>
                <w:rFonts w:cs="Arial"/>
                <w:lang w:eastAsia="ja-JP"/>
              </w:rPr>
            </w:pPr>
            <w:r w:rsidRPr="003128BD">
              <w:rPr>
                <w:szCs w:val="18"/>
              </w:rPr>
              <w:t>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3A49D0" w14:textId="77777777" w:rsidR="003164D5" w:rsidRPr="003128BD" w:rsidRDefault="003164D5" w:rsidP="003317FB">
            <w:pPr>
              <w:pStyle w:val="TAL"/>
              <w:keepNext w:val="0"/>
              <w:rPr>
                <w:rFonts w:cs="Arial"/>
                <w:lang w:eastAsia="ja-JP"/>
              </w:rPr>
            </w:pPr>
            <w:r w:rsidRPr="003128BD">
              <w:rPr>
                <w:szCs w:val="18"/>
              </w:rPr>
              <w:t>0001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22E84EF" w14:textId="77777777" w:rsidR="003164D5" w:rsidRPr="003128BD" w:rsidRDefault="003164D5" w:rsidP="003317FB">
            <w:pPr>
              <w:pStyle w:val="TAL"/>
              <w:keepNext w:val="0"/>
              <w:rPr>
                <w:rFonts w:cs="Arial"/>
                <w:lang w:eastAsia="ja-JP"/>
              </w:rPr>
            </w:pPr>
            <w:r w:rsidRPr="003128BD">
              <w:rPr>
                <w:szCs w:val="18"/>
              </w:rPr>
              <w:t>0001</w:t>
            </w:r>
          </w:p>
        </w:tc>
      </w:tr>
      <w:tr w:rsidR="003164D5" w:rsidRPr="003128BD" w14:paraId="4F7F0178" w14:textId="77777777" w:rsidTr="003317F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C5210BA" w14:textId="77777777" w:rsidR="003164D5" w:rsidRPr="003128BD" w:rsidRDefault="003164D5" w:rsidP="003317FB">
            <w:pPr>
              <w:pStyle w:val="TAL"/>
              <w:keepNext w:val="0"/>
              <w:rPr>
                <w:rFonts w:cs="Arial"/>
                <w:i/>
                <w:lang w:eastAsia="ja-JP"/>
              </w:rPr>
            </w:pPr>
            <w:proofErr w:type="spellStart"/>
            <w:r w:rsidRPr="003128BD">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535888CF" w14:textId="77777777" w:rsidR="003164D5" w:rsidRPr="003128BD" w:rsidRDefault="003164D5" w:rsidP="003317FB">
            <w:pPr>
              <w:pStyle w:val="TAL"/>
              <w:keepNext w:val="0"/>
              <w:rPr>
                <w:rFonts w:cs="Arial"/>
                <w:lang w:eastAsia="ja-JP"/>
              </w:rPr>
            </w:pPr>
            <w:r w:rsidRPr="003128BD">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8553DB" w14:textId="77777777" w:rsidR="003164D5" w:rsidRPr="003128BD" w:rsidRDefault="003164D5" w:rsidP="003317FB">
            <w:pPr>
              <w:pStyle w:val="TAL"/>
              <w:keepNext w:val="0"/>
              <w:rPr>
                <w:rFonts w:cs="Arial"/>
                <w:lang w:eastAsia="ja-JP"/>
              </w:rPr>
            </w:pPr>
            <w:r w:rsidRPr="003128BD">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3EEA631" w14:textId="77777777" w:rsidR="003164D5" w:rsidRPr="003128BD" w:rsidRDefault="003164D5" w:rsidP="003317FB">
            <w:pPr>
              <w:pStyle w:val="TAL"/>
              <w:keepNext w:val="0"/>
              <w:rPr>
                <w:rFonts w:cs="Arial"/>
                <w:lang w:eastAsia="ja-JP"/>
              </w:rPr>
            </w:pPr>
            <w:r w:rsidRPr="003128BD">
              <w:rPr>
                <w:rFonts w:cs="Arial"/>
                <w:lang w:eastAsia="ja-JP"/>
              </w:rPr>
              <w:t>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356A7108" w14:textId="77777777" w:rsidR="003164D5" w:rsidRPr="003128BD" w:rsidRDefault="003164D5" w:rsidP="003317FB">
            <w:pPr>
              <w:pStyle w:val="TAL"/>
              <w:keepNext w:val="0"/>
              <w:rPr>
                <w:rFonts w:cs="Arial"/>
                <w:lang w:eastAsia="ja-JP"/>
              </w:rPr>
            </w:pPr>
            <w:r w:rsidRPr="003128BD">
              <w:rPr>
                <w:rFonts w:cs="Arial"/>
                <w:lang w:eastAsia="ja-JP"/>
              </w:rPr>
              <w:t>1</w:t>
            </w:r>
          </w:p>
        </w:tc>
      </w:tr>
      <w:tr w:rsidR="003164D5" w:rsidRPr="003128BD" w14:paraId="021F89DC" w14:textId="77777777" w:rsidTr="003317FB">
        <w:trPr>
          <w:jc w:val="center"/>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56682FF6" w14:textId="77777777" w:rsidR="003164D5" w:rsidRPr="003128BD" w:rsidRDefault="003164D5" w:rsidP="003317FB">
            <w:pPr>
              <w:pStyle w:val="TAL"/>
              <w:keepNext w:val="0"/>
              <w:rPr>
                <w:rFonts w:cs="Arial"/>
                <w:i/>
                <w:lang w:eastAsia="ja-JP"/>
              </w:rPr>
            </w:pPr>
            <w:proofErr w:type="spellStart"/>
            <w:r w:rsidRPr="003128BD">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604C243" w14:textId="77777777" w:rsidR="003164D5" w:rsidRPr="003128BD" w:rsidRDefault="003164D5" w:rsidP="003317FB">
            <w:pPr>
              <w:pStyle w:val="TAL"/>
              <w:keepNext w:val="0"/>
              <w:rPr>
                <w:rFonts w:cs="Arial"/>
                <w:lang w:eastAsia="ja-JP"/>
              </w:rPr>
            </w:pPr>
            <w:r w:rsidRPr="003128BD">
              <w:rPr>
                <w:rFonts w:cs="Arial"/>
                <w:lang w:eastAsia="ja-JP"/>
              </w:rPr>
              <w:t>4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F9D72A3"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6439914"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A546125" w14:textId="77777777" w:rsidR="003164D5" w:rsidRPr="003128BD" w:rsidRDefault="003164D5" w:rsidP="003317FB">
            <w:pPr>
              <w:pStyle w:val="TAL"/>
              <w:keepNext w:val="0"/>
              <w:rPr>
                <w:rFonts w:cs="Arial"/>
                <w:lang w:eastAsia="ja-JP"/>
              </w:rPr>
            </w:pPr>
            <w:r w:rsidRPr="003128BD">
              <w:rPr>
                <w:rFonts w:cs="Arial"/>
                <w:lang w:eastAsia="ja-JP"/>
              </w:rPr>
              <w:t>0 for resource #0</w:t>
            </w:r>
          </w:p>
        </w:tc>
      </w:tr>
      <w:tr w:rsidR="003164D5" w:rsidRPr="003128BD" w14:paraId="7C43DD2B" w14:textId="77777777" w:rsidTr="003317FB">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EF85FFE" w14:textId="77777777" w:rsidR="003164D5" w:rsidRPr="003128BD" w:rsidRDefault="003164D5" w:rsidP="003317FB">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6987470D" w14:textId="77777777" w:rsidR="003164D5" w:rsidRPr="003128BD" w:rsidRDefault="003164D5" w:rsidP="003317FB">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BD9BE9" w14:textId="77777777" w:rsidR="003164D5" w:rsidRPr="003128BD" w:rsidRDefault="003164D5" w:rsidP="003317FB">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5612F97B" w14:textId="77777777" w:rsidR="003164D5" w:rsidRPr="003128BD" w:rsidRDefault="003164D5" w:rsidP="003317FB">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30F9DA99" w14:textId="77777777" w:rsidR="003164D5" w:rsidRPr="003128BD" w:rsidRDefault="003164D5" w:rsidP="003317FB">
            <w:pPr>
              <w:pStyle w:val="TAL"/>
              <w:keepNext w:val="0"/>
              <w:rPr>
                <w:rFonts w:cs="Arial"/>
                <w:lang w:eastAsia="ja-JP"/>
              </w:rPr>
            </w:pPr>
            <w:r w:rsidRPr="003128BD">
              <w:rPr>
                <w:rFonts w:cs="Arial"/>
                <w:lang w:eastAsia="ja-JP"/>
              </w:rPr>
              <w:t>1 for resource #1</w:t>
            </w:r>
          </w:p>
        </w:tc>
      </w:tr>
      <w:tr w:rsidR="003164D5" w:rsidRPr="003128BD" w14:paraId="734C00EE" w14:textId="77777777" w:rsidTr="003317FB">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288C6A9" w14:textId="77777777" w:rsidR="003164D5" w:rsidRPr="003128BD" w:rsidRDefault="003164D5" w:rsidP="003317FB">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643A2DF7" w14:textId="77777777" w:rsidR="003164D5" w:rsidRPr="003128BD" w:rsidRDefault="003164D5" w:rsidP="003317FB">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023E24" w14:textId="77777777" w:rsidR="003164D5" w:rsidRPr="003128BD" w:rsidRDefault="003164D5" w:rsidP="003317FB">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C16A3A7" w14:textId="77777777" w:rsidR="003164D5" w:rsidRPr="003128BD" w:rsidRDefault="003164D5" w:rsidP="003317FB">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B90F677" w14:textId="77777777" w:rsidR="003164D5" w:rsidRPr="003128BD" w:rsidRDefault="003164D5" w:rsidP="003317FB">
            <w:pPr>
              <w:pStyle w:val="TAL"/>
              <w:keepNext w:val="0"/>
              <w:rPr>
                <w:rFonts w:cs="Arial"/>
                <w:lang w:eastAsia="ja-JP"/>
              </w:rPr>
            </w:pPr>
            <w:r w:rsidRPr="003128BD">
              <w:rPr>
                <w:rFonts w:cs="Arial"/>
                <w:lang w:eastAsia="ja-JP"/>
              </w:rPr>
              <w:t>2 for resource #2</w:t>
            </w:r>
          </w:p>
        </w:tc>
      </w:tr>
      <w:tr w:rsidR="003164D5" w:rsidRPr="003128BD" w14:paraId="781755FA" w14:textId="77777777" w:rsidTr="003317FB">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5CC9229" w14:textId="77777777" w:rsidR="003164D5" w:rsidRPr="003128BD" w:rsidRDefault="003164D5" w:rsidP="003317FB">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41017B8" w14:textId="77777777" w:rsidR="003164D5" w:rsidRPr="003128BD" w:rsidRDefault="003164D5" w:rsidP="003317FB">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6ACC1B" w14:textId="77777777" w:rsidR="003164D5" w:rsidRPr="003128BD" w:rsidRDefault="003164D5" w:rsidP="003317FB">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424EE9F" w14:textId="77777777" w:rsidR="003164D5" w:rsidRPr="003128BD" w:rsidRDefault="003164D5" w:rsidP="003317FB">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7E2EFD4" w14:textId="77777777" w:rsidR="003164D5" w:rsidRPr="003128BD" w:rsidRDefault="003164D5" w:rsidP="003317FB">
            <w:pPr>
              <w:pStyle w:val="TAL"/>
              <w:keepNext w:val="0"/>
              <w:rPr>
                <w:rFonts w:cs="Arial"/>
                <w:lang w:eastAsia="ja-JP"/>
              </w:rPr>
            </w:pPr>
            <w:r w:rsidRPr="003128BD">
              <w:rPr>
                <w:rFonts w:cs="Arial"/>
                <w:lang w:eastAsia="ja-JP"/>
              </w:rPr>
              <w:t>3 for resource #3</w:t>
            </w:r>
          </w:p>
        </w:tc>
      </w:tr>
      <w:tr w:rsidR="003164D5" w:rsidRPr="003128BD" w14:paraId="50808BE9" w14:textId="77777777" w:rsidTr="003317FB">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24A6057" w14:textId="77777777" w:rsidR="003164D5" w:rsidRPr="003128BD" w:rsidRDefault="003164D5" w:rsidP="003317FB">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6A5EC1A5" w14:textId="77777777" w:rsidR="003164D5" w:rsidRPr="003128BD" w:rsidRDefault="003164D5" w:rsidP="003317FB">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037C130"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05FB3E02"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128697F7" w14:textId="77777777" w:rsidR="003164D5" w:rsidRPr="003128BD" w:rsidRDefault="003164D5" w:rsidP="003317FB">
            <w:pPr>
              <w:pStyle w:val="TAL"/>
              <w:keepNext w:val="0"/>
              <w:rPr>
                <w:rFonts w:cs="Arial"/>
                <w:lang w:eastAsia="ja-JP"/>
              </w:rPr>
            </w:pPr>
            <w:r w:rsidRPr="003128BD">
              <w:rPr>
                <w:rFonts w:cs="Arial"/>
                <w:lang w:eastAsia="ja-JP"/>
              </w:rPr>
              <w:t>4 for resource #4</w:t>
            </w:r>
          </w:p>
        </w:tc>
      </w:tr>
      <w:tr w:rsidR="003164D5" w:rsidRPr="003128BD" w14:paraId="5132A2A6" w14:textId="77777777" w:rsidTr="003317FB">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6E8457C9" w14:textId="77777777" w:rsidR="003164D5" w:rsidRPr="003128BD" w:rsidRDefault="003164D5" w:rsidP="003317FB">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6628BAAB" w14:textId="77777777" w:rsidR="003164D5" w:rsidRPr="003128BD" w:rsidRDefault="003164D5" w:rsidP="003317FB">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8E2DAE" w14:textId="77777777" w:rsidR="003164D5" w:rsidRPr="003128BD" w:rsidRDefault="003164D5" w:rsidP="003317FB">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407B33D8" w14:textId="77777777" w:rsidR="003164D5" w:rsidRPr="003128BD" w:rsidRDefault="003164D5" w:rsidP="003317FB">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180B1D2" w14:textId="77777777" w:rsidR="003164D5" w:rsidRPr="003128BD" w:rsidRDefault="003164D5" w:rsidP="003317FB">
            <w:pPr>
              <w:pStyle w:val="TAL"/>
              <w:keepNext w:val="0"/>
              <w:rPr>
                <w:rFonts w:cs="Arial"/>
                <w:lang w:eastAsia="ja-JP"/>
              </w:rPr>
            </w:pPr>
            <w:r w:rsidRPr="003128BD">
              <w:rPr>
                <w:rFonts w:cs="Arial"/>
                <w:lang w:eastAsia="ja-JP"/>
              </w:rPr>
              <w:t>5 for resource #5</w:t>
            </w:r>
          </w:p>
        </w:tc>
      </w:tr>
      <w:tr w:rsidR="003164D5" w:rsidRPr="003128BD" w14:paraId="4C03A9BA" w14:textId="77777777" w:rsidTr="003317FB">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E96A096" w14:textId="77777777" w:rsidR="003164D5" w:rsidRPr="003128BD" w:rsidRDefault="003164D5" w:rsidP="003317FB">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39B4BA6" w14:textId="77777777" w:rsidR="003164D5" w:rsidRPr="003128BD" w:rsidRDefault="003164D5" w:rsidP="003317FB">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B1D8C6" w14:textId="77777777" w:rsidR="003164D5" w:rsidRPr="003128BD" w:rsidRDefault="003164D5" w:rsidP="003317FB">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CD609FC" w14:textId="77777777" w:rsidR="003164D5" w:rsidRPr="003128BD" w:rsidRDefault="003164D5" w:rsidP="003317FB">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A49CB29" w14:textId="77777777" w:rsidR="003164D5" w:rsidRPr="003128BD" w:rsidRDefault="003164D5" w:rsidP="003317FB">
            <w:pPr>
              <w:pStyle w:val="TAL"/>
              <w:keepNext w:val="0"/>
              <w:rPr>
                <w:rFonts w:cs="Arial"/>
                <w:lang w:eastAsia="ja-JP"/>
              </w:rPr>
            </w:pPr>
            <w:r w:rsidRPr="003128BD">
              <w:rPr>
                <w:rFonts w:cs="Arial"/>
                <w:lang w:eastAsia="ja-JP"/>
              </w:rPr>
              <w:t>6 for resource #6</w:t>
            </w:r>
          </w:p>
        </w:tc>
      </w:tr>
      <w:tr w:rsidR="003164D5" w:rsidRPr="003128BD" w14:paraId="14AA3034" w14:textId="77777777" w:rsidTr="003317FB">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3932980" w14:textId="77777777" w:rsidR="003164D5" w:rsidRPr="003128BD" w:rsidRDefault="003164D5" w:rsidP="003317FB">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FABE0AC" w14:textId="77777777" w:rsidR="003164D5" w:rsidRPr="003128BD" w:rsidRDefault="003164D5" w:rsidP="003317FB">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D72A21" w14:textId="77777777" w:rsidR="003164D5" w:rsidRPr="003128BD" w:rsidRDefault="003164D5" w:rsidP="003317FB">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C7839BB" w14:textId="77777777" w:rsidR="003164D5" w:rsidRPr="003128BD" w:rsidRDefault="003164D5" w:rsidP="003317FB">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B4BC3FB" w14:textId="77777777" w:rsidR="003164D5" w:rsidRPr="003128BD" w:rsidRDefault="003164D5" w:rsidP="003317FB">
            <w:pPr>
              <w:pStyle w:val="TAL"/>
              <w:keepNext w:val="0"/>
              <w:rPr>
                <w:rFonts w:cs="Arial"/>
                <w:lang w:eastAsia="ja-JP"/>
              </w:rPr>
            </w:pPr>
            <w:r w:rsidRPr="003128BD">
              <w:rPr>
                <w:rFonts w:cs="Arial"/>
                <w:lang w:eastAsia="ja-JP"/>
              </w:rPr>
              <w:t>7 for resource #7</w:t>
            </w:r>
          </w:p>
        </w:tc>
      </w:tr>
      <w:tr w:rsidR="003164D5" w:rsidRPr="003128BD" w14:paraId="06B4C95D" w14:textId="77777777" w:rsidTr="003317F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0080152" w14:textId="77777777" w:rsidR="003164D5" w:rsidRPr="003128BD" w:rsidRDefault="003164D5" w:rsidP="003317FB">
            <w:pPr>
              <w:pStyle w:val="TAL"/>
              <w:keepNext w:val="0"/>
              <w:rPr>
                <w:rFonts w:cs="Arial"/>
                <w:i/>
                <w:lang w:eastAsia="ja-JP"/>
              </w:rPr>
            </w:pPr>
            <w:proofErr w:type="spellStart"/>
            <w:r w:rsidRPr="003128BD">
              <w:t>cdm</w:t>
            </w:r>
            <w:proofErr w:type="spellEnd"/>
            <w:r w:rsidRPr="003128BD">
              <w:t>-Type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E279D1A" w14:textId="77777777" w:rsidR="003164D5" w:rsidRPr="003128BD" w:rsidRDefault="003164D5" w:rsidP="003317FB">
            <w:pPr>
              <w:pStyle w:val="TAL"/>
              <w:keepNext w:val="0"/>
              <w:rPr>
                <w:rFonts w:cs="Arial"/>
                <w:lang w:eastAsia="ja-JP"/>
              </w:rPr>
            </w:pPr>
            <w:r w:rsidRPr="003128BD">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C2C104" w14:textId="77777777" w:rsidR="003164D5" w:rsidRPr="003128BD" w:rsidRDefault="003164D5" w:rsidP="003317FB">
            <w:pPr>
              <w:pStyle w:val="TAL"/>
              <w:keepNext w:val="0"/>
              <w:rPr>
                <w:rFonts w:cs="Arial"/>
                <w:lang w:eastAsia="ja-JP"/>
              </w:rPr>
            </w:pPr>
            <w:proofErr w:type="spellStart"/>
            <w:r w:rsidRPr="003128BD">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0A7396BD" w14:textId="77777777" w:rsidR="003164D5" w:rsidRPr="003128BD" w:rsidRDefault="003164D5" w:rsidP="003317FB">
            <w:pPr>
              <w:pStyle w:val="TAL"/>
              <w:keepNext w:val="0"/>
              <w:rPr>
                <w:rFonts w:cs="Arial"/>
                <w:lang w:eastAsia="ja-JP"/>
              </w:rPr>
            </w:pPr>
            <w:proofErr w:type="spellStart"/>
            <w:r w:rsidRPr="003128BD">
              <w:rPr>
                <w:rFonts w:cs="Arial"/>
                <w:lang w:eastAsia="ja-JP"/>
              </w:rPr>
              <w:t>noCDM</w:t>
            </w:r>
            <w:proofErr w:type="spellEnd"/>
          </w:p>
        </w:tc>
        <w:tc>
          <w:tcPr>
            <w:tcW w:w="1677" w:type="dxa"/>
            <w:tcBorders>
              <w:top w:val="single" w:sz="4" w:space="0" w:color="auto"/>
              <w:left w:val="single" w:sz="4" w:space="0" w:color="auto"/>
              <w:bottom w:val="single" w:sz="4" w:space="0" w:color="auto"/>
              <w:right w:val="single" w:sz="4" w:space="0" w:color="auto"/>
            </w:tcBorders>
            <w:vAlign w:val="center"/>
            <w:hideMark/>
          </w:tcPr>
          <w:p w14:paraId="0F6A93CD" w14:textId="77777777" w:rsidR="003164D5" w:rsidRPr="003128BD" w:rsidRDefault="003164D5" w:rsidP="003317FB">
            <w:pPr>
              <w:pStyle w:val="TAL"/>
              <w:keepNext w:val="0"/>
              <w:rPr>
                <w:rFonts w:cs="Arial"/>
                <w:lang w:eastAsia="ja-JP"/>
              </w:rPr>
            </w:pPr>
            <w:proofErr w:type="spellStart"/>
            <w:r w:rsidRPr="003128BD">
              <w:rPr>
                <w:rFonts w:cs="Arial"/>
                <w:lang w:eastAsia="ja-JP"/>
              </w:rPr>
              <w:t>noCDM</w:t>
            </w:r>
            <w:proofErr w:type="spellEnd"/>
          </w:p>
        </w:tc>
      </w:tr>
      <w:tr w:rsidR="003164D5" w:rsidRPr="003128BD" w14:paraId="70BFFE34" w14:textId="77777777" w:rsidTr="003317F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09D9680" w14:textId="77777777" w:rsidR="003164D5" w:rsidRPr="003128BD" w:rsidRDefault="003164D5" w:rsidP="003317FB">
            <w:pPr>
              <w:pStyle w:val="TAL"/>
              <w:keepNext w:val="0"/>
              <w:rPr>
                <w:rFonts w:cs="Arial"/>
                <w:i/>
                <w:lang w:eastAsia="ja-JP"/>
              </w:rPr>
            </w:pPr>
            <w:r w:rsidRPr="003128BD">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8A3A2AA" w14:textId="77777777" w:rsidR="003164D5" w:rsidRPr="003128BD" w:rsidRDefault="003164D5" w:rsidP="003317FB">
            <w:pPr>
              <w:pStyle w:val="TAL"/>
              <w:keepNext w:val="0"/>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41864" w14:textId="77777777" w:rsidR="003164D5" w:rsidRPr="003128BD" w:rsidRDefault="003164D5" w:rsidP="003317FB">
            <w:pPr>
              <w:pStyle w:val="TAL"/>
              <w:keepNext w:val="0"/>
              <w:rPr>
                <w:rFonts w:cs="Arial"/>
                <w:lang w:eastAsia="ja-JP"/>
              </w:rPr>
            </w:pPr>
            <w:r w:rsidRPr="003128BD">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A489CDB" w14:textId="77777777" w:rsidR="003164D5" w:rsidRPr="003128BD" w:rsidRDefault="003164D5" w:rsidP="003317FB">
            <w:pPr>
              <w:pStyle w:val="TAL"/>
              <w:keepNext w:val="0"/>
              <w:rPr>
                <w:rFonts w:cs="Arial"/>
                <w:lang w:eastAsia="ja-JP"/>
              </w:rPr>
            </w:pPr>
            <w:r w:rsidRPr="003128BD">
              <w:rPr>
                <w:rFonts w:cs="Arial"/>
                <w:lang w:eastAsia="ja-JP"/>
              </w:rPr>
              <w:t>3</w:t>
            </w:r>
          </w:p>
        </w:tc>
        <w:tc>
          <w:tcPr>
            <w:tcW w:w="1677" w:type="dxa"/>
            <w:tcBorders>
              <w:top w:val="single" w:sz="4" w:space="0" w:color="auto"/>
              <w:left w:val="single" w:sz="4" w:space="0" w:color="auto"/>
              <w:bottom w:val="single" w:sz="4" w:space="0" w:color="auto"/>
              <w:right w:val="single" w:sz="4" w:space="0" w:color="auto"/>
            </w:tcBorders>
            <w:vAlign w:val="center"/>
            <w:hideMark/>
          </w:tcPr>
          <w:p w14:paraId="3EB63FF2" w14:textId="77777777" w:rsidR="003164D5" w:rsidRPr="003128BD" w:rsidRDefault="003164D5" w:rsidP="003317FB">
            <w:pPr>
              <w:pStyle w:val="TAL"/>
              <w:keepNext w:val="0"/>
              <w:rPr>
                <w:rFonts w:cs="Arial"/>
                <w:lang w:eastAsia="ja-JP"/>
              </w:rPr>
            </w:pPr>
            <w:r w:rsidRPr="003128BD">
              <w:rPr>
                <w:rFonts w:cs="Arial"/>
                <w:lang w:eastAsia="ja-JP"/>
              </w:rPr>
              <w:t>3</w:t>
            </w:r>
          </w:p>
        </w:tc>
      </w:tr>
      <w:tr w:rsidR="003164D5" w:rsidRPr="003128BD" w14:paraId="06B365D8" w14:textId="77777777" w:rsidTr="003317F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088022F" w14:textId="77777777" w:rsidR="003164D5" w:rsidRPr="003128BD" w:rsidRDefault="003164D5" w:rsidP="003317FB">
            <w:pPr>
              <w:pStyle w:val="TAL"/>
              <w:keepNext w:val="0"/>
              <w:rPr>
                <w:rFonts w:cs="Arial"/>
                <w:i/>
                <w:lang w:eastAsia="ja-JP"/>
              </w:rPr>
            </w:pPr>
            <w:proofErr w:type="spellStart"/>
            <w:r w:rsidRPr="003128BD">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CC89120" w14:textId="77777777" w:rsidR="003164D5" w:rsidRPr="003128BD" w:rsidRDefault="003164D5" w:rsidP="003317FB">
            <w:pPr>
              <w:pStyle w:val="TAL"/>
              <w:keepNext w:val="0"/>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74607A" w14:textId="77777777" w:rsidR="003164D5" w:rsidRPr="003128BD" w:rsidRDefault="003164D5" w:rsidP="003317FB">
            <w:pPr>
              <w:pStyle w:val="TAL"/>
              <w:keepNext w:val="0"/>
              <w:rPr>
                <w:rFonts w:cs="Arial"/>
                <w:lang w:eastAsia="ja-JP"/>
              </w:rPr>
            </w:pPr>
            <w:r w:rsidRPr="003128BD">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CA5F8B9" w14:textId="77777777" w:rsidR="003164D5" w:rsidRPr="003128BD" w:rsidRDefault="003164D5" w:rsidP="003317FB">
            <w:pPr>
              <w:pStyle w:val="TAL"/>
              <w:keepNext w:val="0"/>
              <w:rPr>
                <w:rFonts w:cs="Arial"/>
                <w:lang w:eastAsia="ja-JP"/>
              </w:rPr>
            </w:pPr>
            <w:r w:rsidRPr="003128BD">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64380DD" w14:textId="77777777" w:rsidR="003164D5" w:rsidRPr="003128BD" w:rsidRDefault="003164D5" w:rsidP="003317FB">
            <w:pPr>
              <w:pStyle w:val="TAL"/>
              <w:keepNext w:val="0"/>
              <w:rPr>
                <w:rFonts w:cs="Arial"/>
                <w:lang w:eastAsia="ja-JP"/>
              </w:rPr>
            </w:pPr>
            <w:r w:rsidRPr="003128BD">
              <w:rPr>
                <w:rFonts w:cs="Arial"/>
                <w:lang w:eastAsia="ja-JP"/>
              </w:rPr>
              <w:t>0</w:t>
            </w:r>
          </w:p>
        </w:tc>
      </w:tr>
      <w:tr w:rsidR="003164D5" w:rsidRPr="003128BD" w14:paraId="3DCC9DAF" w14:textId="77777777" w:rsidTr="003317F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B56D4DB" w14:textId="77777777" w:rsidR="003164D5" w:rsidRPr="003128BD" w:rsidRDefault="003164D5" w:rsidP="003317FB">
            <w:pPr>
              <w:pStyle w:val="TAL"/>
              <w:keepNext w:val="0"/>
              <w:rPr>
                <w:rFonts w:cs="Arial"/>
                <w:i/>
                <w:lang w:eastAsia="ja-JP"/>
              </w:rPr>
            </w:pPr>
            <w:proofErr w:type="spellStart"/>
            <w:r w:rsidRPr="003128BD">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3D3090AD" w14:textId="77777777" w:rsidR="003164D5" w:rsidRPr="003128BD" w:rsidRDefault="003164D5" w:rsidP="003317FB">
            <w:pPr>
              <w:pStyle w:val="TAL"/>
              <w:keepNext w:val="0"/>
              <w:rPr>
                <w:rFonts w:cs="Arial"/>
                <w:lang w:eastAsia="ja-JP"/>
              </w:rPr>
            </w:pPr>
            <w:r w:rsidRPr="003128BD">
              <w:rPr>
                <w:rFonts w:cs="Arial"/>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2B22C1" w14:textId="77777777" w:rsidR="003164D5" w:rsidRPr="003128BD" w:rsidRDefault="003164D5" w:rsidP="003317FB">
            <w:pPr>
              <w:pStyle w:val="TAL"/>
              <w:keepNext w:val="0"/>
              <w:rPr>
                <w:rFonts w:cs="Arial"/>
                <w:lang w:eastAsia="ja-JP"/>
              </w:rPr>
            </w:pPr>
            <w:r w:rsidRPr="003128BD">
              <w:rPr>
                <w:rFonts w:cs="Arial"/>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0E0FACB" w14:textId="77777777" w:rsidR="003164D5" w:rsidRPr="003128BD" w:rsidRDefault="003164D5" w:rsidP="003317FB">
            <w:pPr>
              <w:pStyle w:val="TAL"/>
              <w:keepNext w:val="0"/>
              <w:rPr>
                <w:rFonts w:cs="Arial"/>
                <w:lang w:eastAsia="ja-JP"/>
              </w:rPr>
            </w:pPr>
            <w:r w:rsidRPr="003128BD">
              <w:rPr>
                <w:rFonts w:cs="Arial"/>
                <w:lang w:eastAsia="ja-JP"/>
              </w:rPr>
              <w:t>276</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201E576" w14:textId="77777777" w:rsidR="003164D5" w:rsidRPr="003128BD" w:rsidRDefault="003164D5" w:rsidP="003317FB">
            <w:pPr>
              <w:pStyle w:val="TAL"/>
              <w:keepNext w:val="0"/>
              <w:rPr>
                <w:rFonts w:cs="Arial"/>
                <w:lang w:eastAsia="ja-JP"/>
              </w:rPr>
            </w:pPr>
            <w:r w:rsidRPr="003128BD">
              <w:rPr>
                <w:rFonts w:cs="Arial"/>
                <w:lang w:eastAsia="ja-JP"/>
              </w:rPr>
              <w:t>276</w:t>
            </w:r>
          </w:p>
        </w:tc>
      </w:tr>
    </w:tbl>
    <w:p w14:paraId="6DCA16CB" w14:textId="77777777" w:rsidR="003164D5" w:rsidRPr="003128BD" w:rsidRDefault="003164D5" w:rsidP="003164D5"/>
    <w:p w14:paraId="7CD949E0" w14:textId="77777777" w:rsidR="003164D5" w:rsidRPr="003128BD" w:rsidRDefault="003164D5" w:rsidP="003164D5">
      <w:pPr>
        <w:pStyle w:val="TH"/>
      </w:pPr>
      <w:r w:rsidRPr="003128BD">
        <w:t>Table A.1.4.2-1A: CSI-RS Reference Measurement Channels for SCS=15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3164D5" w:rsidRPr="003128BD" w14:paraId="5190CA95"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6F41860" w14:textId="77777777" w:rsidR="003164D5" w:rsidRPr="003128BD" w:rsidRDefault="003164D5" w:rsidP="003317F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57FA68" w14:textId="77777777" w:rsidR="003164D5" w:rsidRPr="003128BD" w:rsidRDefault="003164D5" w:rsidP="003317FB">
            <w:pPr>
              <w:pStyle w:val="TAH"/>
              <w:rPr>
                <w:rFonts w:cs="Arial"/>
                <w:b w:val="0"/>
                <w:lang w:eastAsia="ja-JP"/>
              </w:rPr>
            </w:pPr>
            <w:r w:rsidRPr="003128BD">
              <w:rPr>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2E5853" w14:textId="77777777" w:rsidR="003164D5" w:rsidRPr="003128BD" w:rsidRDefault="003164D5" w:rsidP="003317FB">
            <w:pPr>
              <w:pStyle w:val="TAH"/>
              <w:rPr>
                <w:rFonts w:cs="Arial"/>
                <w:b w:val="0"/>
                <w:lang w:eastAsia="ja-JP"/>
              </w:rPr>
            </w:pPr>
            <w:r w:rsidRPr="003128BD">
              <w:rPr>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F3B3F" w14:textId="77777777" w:rsidR="003164D5" w:rsidRPr="003128BD" w:rsidRDefault="003164D5" w:rsidP="003317FB">
            <w:pPr>
              <w:pStyle w:val="TAH"/>
              <w:rPr>
                <w:rFonts w:cs="Arial"/>
                <w:b w:val="0"/>
                <w:lang w:eastAsia="ja-JP"/>
              </w:rPr>
            </w:pPr>
            <w:r w:rsidRPr="003128BD">
              <w:rPr>
                <w:lang w:eastAsia="ja-JP"/>
              </w:rPr>
              <w:t>CSI-RS.1.3A TDD</w:t>
            </w:r>
          </w:p>
        </w:tc>
      </w:tr>
      <w:tr w:rsidR="003164D5" w:rsidRPr="003128BD" w14:paraId="41094C26"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B8A925" w14:textId="77777777" w:rsidR="003164D5" w:rsidRPr="003128BD" w:rsidRDefault="003164D5" w:rsidP="003317FB">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3DC350" w14:textId="77777777" w:rsidR="003164D5" w:rsidRPr="003128BD" w:rsidRDefault="003164D5" w:rsidP="003317FB">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7AA9DB" w14:textId="77777777" w:rsidR="003164D5" w:rsidRPr="003128BD" w:rsidRDefault="003164D5" w:rsidP="003317FB">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D30F93" w14:textId="77777777" w:rsidR="003164D5" w:rsidRPr="003128BD" w:rsidRDefault="003164D5" w:rsidP="003317FB">
            <w:pPr>
              <w:pStyle w:val="TAH"/>
              <w:rPr>
                <w:lang w:eastAsia="ja-JP"/>
              </w:rPr>
            </w:pPr>
            <w:r w:rsidRPr="003128BD">
              <w:rPr>
                <w:lang w:eastAsia="ja-JP"/>
              </w:rPr>
              <w:t>periodic</w:t>
            </w:r>
          </w:p>
        </w:tc>
      </w:tr>
      <w:tr w:rsidR="003164D5" w:rsidRPr="003128BD" w14:paraId="61DC4081"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BB2E2A" w14:textId="77777777" w:rsidR="003164D5" w:rsidRPr="003128BD" w:rsidRDefault="003164D5" w:rsidP="003317FB">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3E6CB5C" w14:textId="77777777" w:rsidR="003164D5" w:rsidRPr="003128BD" w:rsidRDefault="003164D5" w:rsidP="003317F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8147AE9" w14:textId="77777777" w:rsidR="003164D5" w:rsidRPr="003128BD" w:rsidRDefault="003164D5" w:rsidP="003317F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BC2B77" w14:textId="77777777" w:rsidR="003164D5" w:rsidRPr="003128BD" w:rsidRDefault="003164D5" w:rsidP="003317FB">
            <w:pPr>
              <w:pStyle w:val="TAH"/>
              <w:rPr>
                <w:rFonts w:cs="Arial"/>
                <w:lang w:eastAsia="ja-JP"/>
              </w:rPr>
            </w:pPr>
          </w:p>
        </w:tc>
      </w:tr>
      <w:tr w:rsidR="003164D5" w:rsidRPr="003128BD" w14:paraId="3197057A"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A3919E" w14:textId="77777777" w:rsidR="003164D5" w:rsidRPr="003128BD" w:rsidRDefault="003164D5" w:rsidP="003317FB">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31644CB" w14:textId="77777777" w:rsidR="003164D5" w:rsidRPr="003128BD" w:rsidRDefault="003164D5" w:rsidP="003317FB">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5A1D40" w14:textId="77777777" w:rsidR="003164D5" w:rsidRPr="003128BD" w:rsidRDefault="003164D5" w:rsidP="003317FB">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2103AD" w14:textId="77777777" w:rsidR="003164D5" w:rsidRPr="003128BD" w:rsidRDefault="003164D5" w:rsidP="003317FB">
            <w:pPr>
              <w:pStyle w:val="TAL"/>
              <w:rPr>
                <w:rFonts w:cs="Arial"/>
                <w:lang w:eastAsia="ja-JP"/>
              </w:rPr>
            </w:pPr>
            <w:r w:rsidRPr="003128BD">
              <w:rPr>
                <w:rFonts w:cs="Arial"/>
                <w:lang w:eastAsia="ja-JP"/>
              </w:rPr>
              <w:t>1</w:t>
            </w:r>
          </w:p>
        </w:tc>
      </w:tr>
      <w:tr w:rsidR="003164D5" w:rsidRPr="003128BD" w14:paraId="27D2E701"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B9D617" w14:textId="77777777" w:rsidR="003164D5" w:rsidRPr="003128BD" w:rsidRDefault="003164D5" w:rsidP="003317FB">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56EFBF" w14:textId="77777777" w:rsidR="003164D5" w:rsidRPr="003128BD" w:rsidRDefault="003164D5" w:rsidP="003317FB">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383F7D" w14:textId="77777777" w:rsidR="003164D5" w:rsidRPr="003128BD" w:rsidRDefault="003164D5" w:rsidP="003317FB">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E874BB" w14:textId="77777777" w:rsidR="003164D5" w:rsidRPr="003128BD" w:rsidRDefault="003164D5" w:rsidP="003317FB">
            <w:pPr>
              <w:pStyle w:val="TAL"/>
              <w:rPr>
                <w:rFonts w:cs="Arial"/>
                <w:lang w:eastAsia="ja-JP"/>
              </w:rPr>
            </w:pPr>
            <w:r w:rsidRPr="003128BD">
              <w:rPr>
                <w:rFonts w:cs="Arial"/>
                <w:lang w:eastAsia="ja-JP"/>
              </w:rPr>
              <w:t>off</w:t>
            </w:r>
          </w:p>
        </w:tc>
      </w:tr>
      <w:tr w:rsidR="003164D5" w:rsidRPr="003128BD" w14:paraId="6FAB7F3C"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0F4C643" w14:textId="77777777" w:rsidR="003164D5" w:rsidRPr="003128BD" w:rsidRDefault="003164D5" w:rsidP="003317FB">
            <w:pPr>
              <w:pStyle w:val="TAL"/>
              <w:rPr>
                <w:rFonts w:cs="Arial"/>
                <w:i/>
                <w:lang w:eastAsia="ja-JP"/>
              </w:rPr>
            </w:pPr>
            <w:proofErr w:type="spellStart"/>
            <w:r w:rsidRPr="003128BD">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966DB52"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9F8B09A" w14:textId="77777777" w:rsidR="003164D5" w:rsidRPr="003128BD" w:rsidRDefault="003164D5" w:rsidP="003317FB">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9BFFA8"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r>
      <w:tr w:rsidR="003164D5" w:rsidRPr="003128BD" w14:paraId="7C9B96E3"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13D0B46" w14:textId="77777777" w:rsidR="003164D5" w:rsidRPr="003128BD" w:rsidRDefault="003164D5" w:rsidP="003317FB">
            <w:pPr>
              <w:pStyle w:val="TAL"/>
              <w:rPr>
                <w:rFonts w:cs="Arial"/>
                <w:i/>
                <w:lang w:eastAsia="ja-JP"/>
              </w:rPr>
            </w:pPr>
            <w:proofErr w:type="spellStart"/>
            <w:r w:rsidRPr="003128BD">
              <w:t>trs</w:t>
            </w:r>
            <w:proofErr w:type="spellEnd"/>
            <w:r w:rsidRPr="003128BD">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E63440"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36F6174"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2FA6FB1"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r>
      <w:tr w:rsidR="003164D5" w:rsidRPr="003128BD" w14:paraId="4A816FB3"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7F88E81" w14:textId="77777777" w:rsidR="003164D5" w:rsidRPr="003128BD" w:rsidRDefault="003164D5" w:rsidP="003317FB">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157FD770" w14:textId="77777777" w:rsidR="003164D5" w:rsidRPr="003128BD" w:rsidRDefault="003164D5" w:rsidP="003317F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789ECE" w14:textId="77777777" w:rsidR="003164D5" w:rsidRPr="003128BD" w:rsidRDefault="003164D5" w:rsidP="003317F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2712ABE" w14:textId="77777777" w:rsidR="003164D5" w:rsidRPr="003128BD" w:rsidRDefault="003164D5" w:rsidP="003317FB">
            <w:pPr>
              <w:pStyle w:val="TAL"/>
              <w:rPr>
                <w:rFonts w:cs="Arial"/>
                <w:lang w:eastAsia="ja-JP"/>
              </w:rPr>
            </w:pPr>
          </w:p>
        </w:tc>
      </w:tr>
      <w:tr w:rsidR="003164D5" w:rsidRPr="003128BD" w14:paraId="7A3D9E41" w14:textId="77777777" w:rsidTr="003317FB">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62A6F41A" w14:textId="77777777" w:rsidR="003164D5" w:rsidRPr="003128BD" w:rsidRDefault="003164D5" w:rsidP="003317FB">
            <w:pPr>
              <w:pStyle w:val="TAL"/>
            </w:pPr>
            <w:proofErr w:type="spellStart"/>
            <w:r w:rsidRPr="003128BD">
              <w:t>nzp</w:t>
            </w:r>
            <w:proofErr w:type="spellEnd"/>
            <w:r w:rsidRPr="003128BD">
              <w:t>-CSI-RS-</w:t>
            </w:r>
            <w:proofErr w:type="spellStart"/>
            <w:r w:rsidRPr="003128BD">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39EF84A1" w14:textId="77777777" w:rsidR="003164D5" w:rsidRPr="003128BD" w:rsidRDefault="003164D5" w:rsidP="003317FB">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34BFDFA4" w14:textId="77777777" w:rsidR="003164D5" w:rsidRPr="003128BD" w:rsidRDefault="003164D5" w:rsidP="003317FB">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FF37789" w14:textId="77777777" w:rsidR="003164D5" w:rsidRPr="003128BD" w:rsidRDefault="003164D5" w:rsidP="003317FB">
            <w:pPr>
              <w:pStyle w:val="TAL"/>
              <w:rPr>
                <w:rFonts w:cs="Arial"/>
                <w:lang w:eastAsia="ja-JP"/>
              </w:rPr>
            </w:pPr>
            <w:r w:rsidRPr="003128BD">
              <w:rPr>
                <w:rFonts w:cs="Arial"/>
                <w:lang w:eastAsia="ja-JP"/>
              </w:rPr>
              <w:t>14 for resource #0</w:t>
            </w:r>
          </w:p>
        </w:tc>
      </w:tr>
      <w:tr w:rsidR="003164D5" w:rsidRPr="003128BD" w14:paraId="0E3A415F" w14:textId="77777777" w:rsidTr="003317FB">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8ED1B80" w14:textId="77777777" w:rsidR="003164D5" w:rsidRPr="003128BD" w:rsidRDefault="003164D5" w:rsidP="003317FB">
            <w:pPr>
              <w:pStyle w:val="TAL"/>
            </w:pPr>
          </w:p>
        </w:tc>
        <w:tc>
          <w:tcPr>
            <w:tcW w:w="1701" w:type="dxa"/>
            <w:tcBorders>
              <w:top w:val="nil"/>
              <w:left w:val="single" w:sz="4" w:space="0" w:color="auto"/>
              <w:bottom w:val="nil"/>
              <w:right w:val="single" w:sz="4" w:space="0" w:color="auto"/>
            </w:tcBorders>
            <w:vAlign w:val="center"/>
            <w:hideMark/>
          </w:tcPr>
          <w:p w14:paraId="2B44C8F4" w14:textId="77777777" w:rsidR="003164D5" w:rsidRPr="003128BD" w:rsidRDefault="003164D5" w:rsidP="003317FB">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8DE0F1D"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F6702D" w14:textId="77777777" w:rsidR="003164D5" w:rsidRPr="003128BD" w:rsidRDefault="003164D5" w:rsidP="003317FB">
            <w:pPr>
              <w:pStyle w:val="TAL"/>
              <w:rPr>
                <w:rFonts w:cs="Arial"/>
                <w:lang w:eastAsia="ja-JP"/>
              </w:rPr>
            </w:pPr>
          </w:p>
        </w:tc>
      </w:tr>
      <w:tr w:rsidR="003164D5" w:rsidRPr="003128BD" w14:paraId="372714BD" w14:textId="77777777" w:rsidTr="003317FB">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BEA96E0" w14:textId="77777777" w:rsidR="003164D5" w:rsidRPr="003128BD" w:rsidRDefault="003164D5" w:rsidP="003317FB">
            <w:pPr>
              <w:pStyle w:val="TAL"/>
            </w:pPr>
          </w:p>
        </w:tc>
        <w:tc>
          <w:tcPr>
            <w:tcW w:w="1701" w:type="dxa"/>
            <w:tcBorders>
              <w:top w:val="nil"/>
              <w:left w:val="single" w:sz="4" w:space="0" w:color="auto"/>
              <w:bottom w:val="nil"/>
              <w:right w:val="single" w:sz="4" w:space="0" w:color="auto"/>
            </w:tcBorders>
            <w:vAlign w:val="center"/>
            <w:hideMark/>
          </w:tcPr>
          <w:p w14:paraId="21AB0683"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925A23D"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CDBF0C" w14:textId="77777777" w:rsidR="003164D5" w:rsidRPr="003128BD" w:rsidRDefault="003164D5" w:rsidP="003317FB">
            <w:pPr>
              <w:pStyle w:val="TAL"/>
              <w:rPr>
                <w:rFonts w:cs="Arial"/>
                <w:lang w:eastAsia="ja-JP"/>
              </w:rPr>
            </w:pPr>
          </w:p>
        </w:tc>
      </w:tr>
      <w:tr w:rsidR="003164D5" w:rsidRPr="003128BD" w14:paraId="5F10042E" w14:textId="77777777" w:rsidTr="003317FB">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7153675B" w14:textId="77777777" w:rsidR="003164D5" w:rsidRPr="003128BD" w:rsidRDefault="003164D5" w:rsidP="003317FB">
            <w:pPr>
              <w:pStyle w:val="TAL"/>
            </w:pPr>
          </w:p>
        </w:tc>
        <w:tc>
          <w:tcPr>
            <w:tcW w:w="1701" w:type="dxa"/>
            <w:tcBorders>
              <w:top w:val="nil"/>
              <w:left w:val="single" w:sz="4" w:space="0" w:color="auto"/>
              <w:bottom w:val="single" w:sz="4" w:space="0" w:color="auto"/>
              <w:right w:val="single" w:sz="4" w:space="0" w:color="auto"/>
            </w:tcBorders>
            <w:vAlign w:val="center"/>
            <w:hideMark/>
          </w:tcPr>
          <w:p w14:paraId="27B0FFF4"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4C57EAB6"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D4355C" w14:textId="77777777" w:rsidR="003164D5" w:rsidRPr="003128BD" w:rsidRDefault="003164D5" w:rsidP="003317FB">
            <w:pPr>
              <w:pStyle w:val="TAL"/>
              <w:rPr>
                <w:rFonts w:cs="Arial"/>
                <w:lang w:eastAsia="ja-JP"/>
              </w:rPr>
            </w:pPr>
          </w:p>
        </w:tc>
      </w:tr>
      <w:tr w:rsidR="003164D5" w:rsidRPr="003128BD" w14:paraId="2D68D12D" w14:textId="77777777" w:rsidTr="003317FB">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047D38EC" w14:textId="77777777" w:rsidR="003164D5" w:rsidRPr="003128BD" w:rsidRDefault="003164D5" w:rsidP="003317FB">
            <w:pPr>
              <w:pStyle w:val="TAL"/>
            </w:pPr>
          </w:p>
        </w:tc>
        <w:tc>
          <w:tcPr>
            <w:tcW w:w="1701" w:type="dxa"/>
            <w:tcBorders>
              <w:top w:val="single" w:sz="4" w:space="0" w:color="auto"/>
              <w:left w:val="single" w:sz="4" w:space="0" w:color="auto"/>
              <w:bottom w:val="nil"/>
              <w:right w:val="single" w:sz="4" w:space="0" w:color="auto"/>
            </w:tcBorders>
            <w:vAlign w:val="center"/>
            <w:hideMark/>
          </w:tcPr>
          <w:p w14:paraId="52FD71E7" w14:textId="77777777" w:rsidR="003164D5" w:rsidRPr="003128BD" w:rsidRDefault="003164D5" w:rsidP="003317FB">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60077F49" w14:textId="77777777" w:rsidR="003164D5" w:rsidRPr="003128BD" w:rsidRDefault="003164D5" w:rsidP="003317FB">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AAB0197" w14:textId="77777777" w:rsidR="003164D5" w:rsidRPr="003128BD" w:rsidRDefault="003164D5" w:rsidP="003317FB">
            <w:pPr>
              <w:pStyle w:val="TAL"/>
              <w:rPr>
                <w:rFonts w:cs="Arial"/>
                <w:lang w:eastAsia="ja-JP"/>
              </w:rPr>
            </w:pPr>
            <w:r w:rsidRPr="003128BD">
              <w:rPr>
                <w:rFonts w:cs="Arial"/>
                <w:lang w:eastAsia="ja-JP"/>
              </w:rPr>
              <w:t>15 for resource #1</w:t>
            </w:r>
          </w:p>
        </w:tc>
      </w:tr>
      <w:tr w:rsidR="003164D5" w:rsidRPr="003128BD" w14:paraId="180D9FF0" w14:textId="77777777" w:rsidTr="003317FB">
        <w:trPr>
          <w:trHeight w:val="31"/>
          <w:jc w:val="center"/>
        </w:trPr>
        <w:tc>
          <w:tcPr>
            <w:tcW w:w="2836" w:type="dxa"/>
            <w:tcBorders>
              <w:top w:val="nil"/>
              <w:left w:val="single" w:sz="4" w:space="0" w:color="auto"/>
              <w:bottom w:val="nil"/>
              <w:right w:val="single" w:sz="4" w:space="0" w:color="auto"/>
            </w:tcBorders>
            <w:vAlign w:val="center"/>
            <w:hideMark/>
          </w:tcPr>
          <w:p w14:paraId="292D8497" w14:textId="77777777" w:rsidR="003164D5" w:rsidRPr="003128BD" w:rsidRDefault="003164D5" w:rsidP="003317FB">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52445525"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22834070"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4BD3EB" w14:textId="77777777" w:rsidR="003164D5" w:rsidRPr="003128BD" w:rsidRDefault="003164D5" w:rsidP="003317FB">
            <w:pPr>
              <w:pStyle w:val="TAL"/>
              <w:rPr>
                <w:rFonts w:cs="Arial"/>
                <w:lang w:eastAsia="ja-JP"/>
              </w:rPr>
            </w:pPr>
          </w:p>
        </w:tc>
      </w:tr>
      <w:tr w:rsidR="003164D5" w:rsidRPr="003128BD" w14:paraId="7E9E794E" w14:textId="77777777" w:rsidTr="003317FB">
        <w:trPr>
          <w:trHeight w:val="31"/>
          <w:jc w:val="center"/>
        </w:trPr>
        <w:tc>
          <w:tcPr>
            <w:tcW w:w="2836" w:type="dxa"/>
            <w:tcBorders>
              <w:top w:val="nil"/>
              <w:left w:val="single" w:sz="4" w:space="0" w:color="auto"/>
              <w:bottom w:val="nil"/>
              <w:right w:val="single" w:sz="4" w:space="0" w:color="auto"/>
            </w:tcBorders>
            <w:vAlign w:val="center"/>
            <w:hideMark/>
          </w:tcPr>
          <w:p w14:paraId="5DBD6B30"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46C608B3"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64882F6"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D4D93B" w14:textId="77777777" w:rsidR="003164D5" w:rsidRPr="003128BD" w:rsidRDefault="003164D5" w:rsidP="003317FB">
            <w:pPr>
              <w:pStyle w:val="TAL"/>
              <w:rPr>
                <w:rFonts w:cs="Arial"/>
                <w:lang w:eastAsia="ja-JP"/>
              </w:rPr>
            </w:pPr>
          </w:p>
        </w:tc>
      </w:tr>
      <w:tr w:rsidR="003164D5" w:rsidRPr="003128BD" w14:paraId="207EC533" w14:textId="77777777" w:rsidTr="003317F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0A0B37A" w14:textId="77777777" w:rsidR="003164D5" w:rsidRPr="003128BD" w:rsidRDefault="003164D5" w:rsidP="003317FB">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01218D3" w14:textId="77777777" w:rsidR="003164D5" w:rsidRPr="003128BD" w:rsidRDefault="003164D5" w:rsidP="003317FB">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614F37C2" w14:textId="77777777" w:rsidR="003164D5" w:rsidRPr="003128BD" w:rsidRDefault="003164D5" w:rsidP="003317FB">
            <w:pPr>
              <w:spacing w:after="0"/>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1AF6E7" w14:textId="77777777" w:rsidR="003164D5" w:rsidRPr="003128BD" w:rsidRDefault="003164D5" w:rsidP="003317FB">
            <w:pPr>
              <w:spacing w:after="0"/>
              <w:rPr>
                <w:rFonts w:ascii="Arial" w:hAnsi="Arial" w:cs="Arial"/>
                <w:sz w:val="18"/>
                <w:lang w:eastAsia="ja-JP"/>
              </w:rPr>
            </w:pPr>
          </w:p>
        </w:tc>
      </w:tr>
      <w:tr w:rsidR="003164D5" w:rsidRPr="003128BD" w14:paraId="23568F6F"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6001BB" w14:textId="77777777" w:rsidR="003164D5" w:rsidRPr="003128BD" w:rsidRDefault="003164D5" w:rsidP="003317FB">
            <w:pPr>
              <w:pStyle w:val="TAL"/>
              <w:rPr>
                <w:rFonts w:cs="Arial"/>
                <w:i/>
                <w:lang w:eastAsia="ja-JP"/>
              </w:rPr>
            </w:pPr>
            <w:proofErr w:type="spellStart"/>
            <w:r w:rsidRPr="003128BD">
              <w:lastRenderedPageBreak/>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02F325C" w14:textId="77777777" w:rsidR="003164D5" w:rsidRPr="003128BD" w:rsidRDefault="003164D5" w:rsidP="003317FB">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ABBB93" w14:textId="77777777" w:rsidR="003164D5" w:rsidRPr="003128BD" w:rsidRDefault="003164D5" w:rsidP="003317FB">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47F388" w14:textId="77777777" w:rsidR="003164D5" w:rsidRPr="003128BD" w:rsidRDefault="003164D5" w:rsidP="003317FB">
            <w:pPr>
              <w:pStyle w:val="TAL"/>
              <w:rPr>
                <w:rFonts w:cs="Arial"/>
                <w:lang w:eastAsia="ja-JP"/>
              </w:rPr>
            </w:pPr>
            <w:r w:rsidRPr="003128BD">
              <w:rPr>
                <w:rFonts w:cs="Arial"/>
                <w:lang w:eastAsia="ja-JP"/>
              </w:rPr>
              <w:t>0</w:t>
            </w:r>
          </w:p>
        </w:tc>
      </w:tr>
      <w:tr w:rsidR="003164D5" w:rsidRPr="003128BD" w14:paraId="6838CCDC"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C965CC" w14:textId="77777777" w:rsidR="003164D5" w:rsidRPr="003128BD" w:rsidRDefault="003164D5" w:rsidP="003317FB">
            <w:pPr>
              <w:pStyle w:val="TAL"/>
              <w:rPr>
                <w:rFonts w:cs="Arial"/>
                <w:i/>
                <w:lang w:eastAsia="ja-JP"/>
              </w:rPr>
            </w:pPr>
            <w:proofErr w:type="spellStart"/>
            <w:r w:rsidRPr="003128BD">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B532019" w14:textId="77777777" w:rsidR="003164D5" w:rsidRPr="003128BD" w:rsidRDefault="003164D5" w:rsidP="003317FB">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032285" w14:textId="77777777" w:rsidR="003164D5" w:rsidRPr="003128BD" w:rsidRDefault="003164D5" w:rsidP="003317FB">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500E14" w14:textId="77777777" w:rsidR="003164D5" w:rsidRPr="003128BD" w:rsidRDefault="003164D5" w:rsidP="003317FB">
            <w:pPr>
              <w:pStyle w:val="TAL"/>
              <w:rPr>
                <w:rFonts w:cs="Arial"/>
                <w:lang w:eastAsia="ja-JP"/>
              </w:rPr>
            </w:pPr>
            <w:r w:rsidRPr="003128BD">
              <w:rPr>
                <w:rFonts w:cs="Arial"/>
                <w:lang w:eastAsia="ja-JP"/>
              </w:rPr>
              <w:t>db0</w:t>
            </w:r>
          </w:p>
        </w:tc>
      </w:tr>
      <w:tr w:rsidR="003164D5" w:rsidRPr="003128BD" w14:paraId="4A75B4C2"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180B95" w14:textId="77777777" w:rsidR="003164D5" w:rsidRPr="003128BD" w:rsidRDefault="003164D5" w:rsidP="003317FB">
            <w:pPr>
              <w:pStyle w:val="TAL"/>
              <w:rPr>
                <w:rFonts w:cs="Arial"/>
                <w:i/>
                <w:lang w:eastAsia="ja-JP"/>
              </w:rPr>
            </w:pPr>
            <w:proofErr w:type="spellStart"/>
            <w:r w:rsidRPr="003128BD">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381300A" w14:textId="77777777" w:rsidR="003164D5" w:rsidRPr="003128BD" w:rsidRDefault="003164D5" w:rsidP="003317FB">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CD276" w14:textId="77777777" w:rsidR="003164D5" w:rsidRPr="003128BD" w:rsidRDefault="003164D5" w:rsidP="003317FB">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C2E91C" w14:textId="77777777" w:rsidR="003164D5" w:rsidRPr="003128BD" w:rsidRDefault="003164D5" w:rsidP="003317FB">
            <w:pPr>
              <w:pStyle w:val="TAL"/>
              <w:rPr>
                <w:rFonts w:cs="Arial"/>
                <w:lang w:eastAsia="ja-JP"/>
              </w:rPr>
            </w:pPr>
            <w:r w:rsidRPr="003128BD">
              <w:rPr>
                <w:rFonts w:cs="Arial"/>
                <w:lang w:eastAsia="ja-JP"/>
              </w:rPr>
              <w:t>0</w:t>
            </w:r>
          </w:p>
        </w:tc>
      </w:tr>
      <w:tr w:rsidR="003164D5" w:rsidRPr="003128BD" w14:paraId="71521A2D" w14:textId="77777777" w:rsidTr="003317F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A44B4C" w14:textId="77777777" w:rsidR="003164D5" w:rsidRPr="003128BD" w:rsidRDefault="003164D5" w:rsidP="003317FB">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E96DC3" w14:textId="77777777" w:rsidR="003164D5" w:rsidRPr="003128BD" w:rsidRDefault="003164D5" w:rsidP="003317FB">
            <w:pPr>
              <w:pStyle w:val="TAL"/>
              <w:rPr>
                <w:rFonts w:cs="Arial"/>
                <w:lang w:eastAsia="ja-JP"/>
              </w:rPr>
            </w:pPr>
            <w:r w:rsidRPr="003128BD">
              <w:rPr>
                <w:rFonts w:cs="Arial"/>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24B2CB"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9EC1798" w14:textId="77777777" w:rsidR="003164D5" w:rsidRPr="003128BD" w:rsidRDefault="003164D5" w:rsidP="003317FB">
            <w:pPr>
              <w:pStyle w:val="TAL"/>
              <w:rPr>
                <w:rFonts w:cs="Arial"/>
                <w:lang w:eastAsia="ja-JP"/>
              </w:rPr>
            </w:pPr>
            <w:r w:rsidRPr="003128BD">
              <w:rPr>
                <w:rFonts w:cs="Arial"/>
                <w:lang w:eastAsia="ja-JP"/>
              </w:rPr>
              <w:t>slot10</w:t>
            </w:r>
          </w:p>
        </w:tc>
      </w:tr>
      <w:tr w:rsidR="003164D5" w:rsidRPr="003128BD" w14:paraId="4557F4BE" w14:textId="77777777" w:rsidTr="003317F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C32934" w14:textId="77777777" w:rsidR="003164D5" w:rsidRPr="003128BD" w:rsidRDefault="003164D5" w:rsidP="003317FB">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10AFA4"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2F1B3E"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C34EC3E" w14:textId="77777777" w:rsidR="003164D5" w:rsidRPr="003128BD" w:rsidRDefault="003164D5" w:rsidP="003317FB">
            <w:pPr>
              <w:pStyle w:val="TAL"/>
              <w:rPr>
                <w:rFonts w:cs="Arial"/>
                <w:lang w:eastAsia="ja-JP"/>
              </w:rPr>
            </w:pPr>
            <w:r w:rsidRPr="003128BD">
              <w:rPr>
                <w:rFonts w:cs="Arial"/>
                <w:lang w:eastAsia="ja-JP"/>
              </w:rPr>
              <w:t>2</w:t>
            </w:r>
          </w:p>
        </w:tc>
      </w:tr>
      <w:tr w:rsidR="003164D5" w:rsidRPr="003128BD" w14:paraId="27F8E506" w14:textId="77777777" w:rsidTr="003317F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5A54FE5B" w14:textId="77777777" w:rsidR="003164D5" w:rsidRPr="003128BD" w:rsidRDefault="003164D5" w:rsidP="003317FB">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AEC107"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102FE677"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18A90A32"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r>
      <w:tr w:rsidR="003164D5" w:rsidRPr="003128BD" w14:paraId="3448F621" w14:textId="77777777" w:rsidTr="003317F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1276EE40" w14:textId="77777777" w:rsidR="003164D5" w:rsidRPr="003128BD" w:rsidRDefault="003164D5" w:rsidP="003317FB">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9EC345" w14:textId="77777777" w:rsidR="003164D5" w:rsidRPr="003128BD" w:rsidRDefault="003164D5" w:rsidP="003317F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20B62CD9"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07E34133" w14:textId="77777777" w:rsidR="003164D5" w:rsidRPr="003128BD" w:rsidRDefault="003164D5" w:rsidP="003317FB">
            <w:pPr>
              <w:pStyle w:val="TAL"/>
              <w:rPr>
                <w:rFonts w:ascii="CG Times (WN)" w:hAnsi="CG Times (WN)"/>
                <w:lang w:eastAsia="en-GB"/>
              </w:rPr>
            </w:pPr>
          </w:p>
        </w:tc>
      </w:tr>
      <w:tr w:rsidR="003164D5" w:rsidRPr="003128BD" w14:paraId="5E7F6E87"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171718" w14:textId="77777777" w:rsidR="003164D5" w:rsidRPr="003128BD" w:rsidRDefault="003164D5" w:rsidP="003317FB">
            <w:pPr>
              <w:pStyle w:val="TAL"/>
              <w:rPr>
                <w:rFonts w:cs="Arial"/>
                <w:i/>
                <w:lang w:eastAsia="ja-JP"/>
              </w:rPr>
            </w:pPr>
            <w:proofErr w:type="spellStart"/>
            <w:r w:rsidRPr="003128BD">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6DDDC06" w14:textId="77777777" w:rsidR="003164D5" w:rsidRPr="003128BD" w:rsidRDefault="003164D5" w:rsidP="003317FB">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4E7FAA" w14:textId="77777777" w:rsidR="003164D5" w:rsidRPr="003128BD" w:rsidRDefault="003164D5" w:rsidP="003317FB">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845A0D" w14:textId="77777777" w:rsidR="003164D5" w:rsidRPr="003128BD" w:rsidRDefault="003164D5" w:rsidP="003317FB">
            <w:pPr>
              <w:pStyle w:val="TAL"/>
              <w:rPr>
                <w:rFonts w:cs="Arial"/>
                <w:lang w:eastAsia="ja-JP"/>
              </w:rPr>
            </w:pPr>
            <w:r w:rsidRPr="003128BD">
              <w:rPr>
                <w:szCs w:val="18"/>
              </w:rPr>
              <w:t>0001</w:t>
            </w:r>
          </w:p>
        </w:tc>
      </w:tr>
      <w:tr w:rsidR="003164D5" w:rsidRPr="003128BD" w14:paraId="0AB9F258"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C007A9" w14:textId="77777777" w:rsidR="003164D5" w:rsidRPr="003128BD" w:rsidRDefault="003164D5" w:rsidP="003317FB">
            <w:pPr>
              <w:pStyle w:val="TAL"/>
              <w:rPr>
                <w:rFonts w:cs="Arial"/>
                <w:i/>
                <w:lang w:eastAsia="ja-JP"/>
              </w:rPr>
            </w:pPr>
            <w:proofErr w:type="spellStart"/>
            <w:r w:rsidRPr="003128BD">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6F2B756" w14:textId="77777777" w:rsidR="003164D5" w:rsidRPr="003128BD" w:rsidRDefault="003164D5" w:rsidP="003317FB">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702906" w14:textId="77777777" w:rsidR="003164D5" w:rsidRPr="003128BD" w:rsidRDefault="003164D5" w:rsidP="003317FB">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E2894C" w14:textId="77777777" w:rsidR="003164D5" w:rsidRPr="003128BD" w:rsidRDefault="003164D5" w:rsidP="003317FB">
            <w:pPr>
              <w:pStyle w:val="TAL"/>
              <w:rPr>
                <w:rFonts w:cs="Arial"/>
                <w:lang w:eastAsia="ja-JP"/>
              </w:rPr>
            </w:pPr>
            <w:r w:rsidRPr="003128BD">
              <w:rPr>
                <w:rFonts w:cs="Arial"/>
                <w:lang w:eastAsia="ja-JP"/>
              </w:rPr>
              <w:t>1</w:t>
            </w:r>
          </w:p>
        </w:tc>
      </w:tr>
      <w:tr w:rsidR="003164D5" w:rsidRPr="003128BD" w14:paraId="74A47C95" w14:textId="77777777" w:rsidTr="003317FB">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1A92C342" w14:textId="77777777" w:rsidR="003164D5" w:rsidRPr="003128BD" w:rsidRDefault="003164D5" w:rsidP="003317FB">
            <w:pPr>
              <w:pStyle w:val="TAL"/>
              <w:rPr>
                <w:rFonts w:cs="Arial"/>
                <w:i/>
                <w:lang w:eastAsia="ja-JP"/>
              </w:rPr>
            </w:pPr>
            <w:proofErr w:type="spellStart"/>
            <w:r w:rsidRPr="003128BD">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0B5971AE" w14:textId="77777777" w:rsidR="003164D5" w:rsidRPr="003128BD" w:rsidRDefault="003164D5" w:rsidP="003317FB">
            <w:pPr>
              <w:pStyle w:val="TAL"/>
              <w:rPr>
                <w:rFonts w:cs="Arial"/>
                <w:lang w:eastAsia="ja-JP"/>
              </w:rPr>
            </w:pPr>
            <w:r w:rsidRPr="003128BD">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14:paraId="016AC441" w14:textId="77777777" w:rsidR="003164D5" w:rsidRPr="003128BD" w:rsidRDefault="003164D5" w:rsidP="003317FB">
            <w:pPr>
              <w:pStyle w:val="TAL"/>
              <w:rPr>
                <w:rFonts w:cs="Arial"/>
                <w:lang w:eastAsia="ja-JP"/>
              </w:rPr>
            </w:pPr>
            <w:r w:rsidRPr="003128BD">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7F7B33F" w14:textId="77777777" w:rsidR="003164D5" w:rsidRPr="003128BD" w:rsidRDefault="003164D5" w:rsidP="003317FB">
            <w:pPr>
              <w:pStyle w:val="TAL"/>
              <w:rPr>
                <w:rFonts w:cs="Arial"/>
                <w:lang w:eastAsia="ja-JP"/>
              </w:rPr>
            </w:pPr>
            <w:r w:rsidRPr="003128BD">
              <w:rPr>
                <w:rFonts w:cs="Arial"/>
                <w:lang w:eastAsia="ja-JP"/>
              </w:rPr>
              <w:t>6 for resource #0</w:t>
            </w:r>
          </w:p>
        </w:tc>
      </w:tr>
      <w:tr w:rsidR="003164D5" w:rsidRPr="003128BD" w14:paraId="17186B15" w14:textId="77777777" w:rsidTr="003317FB">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54C5FE1" w14:textId="77777777" w:rsidR="003164D5" w:rsidRPr="003128BD" w:rsidRDefault="003164D5" w:rsidP="003317F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3E072F67" w14:textId="77777777" w:rsidR="003164D5" w:rsidRPr="003128BD" w:rsidRDefault="003164D5" w:rsidP="003317FB">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34B25524"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790DEF" w14:textId="77777777" w:rsidR="003164D5" w:rsidRPr="003128BD" w:rsidRDefault="003164D5" w:rsidP="003317FB">
            <w:pPr>
              <w:pStyle w:val="TAL"/>
              <w:rPr>
                <w:rFonts w:cs="Arial"/>
                <w:lang w:eastAsia="ja-JP"/>
              </w:rPr>
            </w:pPr>
          </w:p>
        </w:tc>
      </w:tr>
      <w:tr w:rsidR="003164D5" w:rsidRPr="003128BD" w14:paraId="0F38F121" w14:textId="77777777" w:rsidTr="003317FB">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ED0D5A1" w14:textId="77777777" w:rsidR="003164D5" w:rsidRPr="003128BD" w:rsidRDefault="003164D5" w:rsidP="003317F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CA04287"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B2501FF"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CA5C05" w14:textId="77777777" w:rsidR="003164D5" w:rsidRPr="003128BD" w:rsidRDefault="003164D5" w:rsidP="003317FB">
            <w:pPr>
              <w:pStyle w:val="TAL"/>
              <w:rPr>
                <w:rFonts w:cs="Arial"/>
                <w:lang w:eastAsia="ja-JP"/>
              </w:rPr>
            </w:pPr>
          </w:p>
        </w:tc>
      </w:tr>
      <w:tr w:rsidR="003164D5" w:rsidRPr="003128BD" w14:paraId="5809F52C" w14:textId="77777777" w:rsidTr="003317FB">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6873324" w14:textId="77777777" w:rsidR="003164D5" w:rsidRPr="003128BD" w:rsidRDefault="003164D5" w:rsidP="003317F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5BC1AFBD"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307FC053"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0201C0" w14:textId="77777777" w:rsidR="003164D5" w:rsidRPr="003128BD" w:rsidRDefault="003164D5" w:rsidP="003317FB">
            <w:pPr>
              <w:pStyle w:val="TAL"/>
              <w:rPr>
                <w:rFonts w:cs="Arial"/>
                <w:lang w:eastAsia="ja-JP"/>
              </w:rPr>
            </w:pPr>
          </w:p>
        </w:tc>
      </w:tr>
      <w:tr w:rsidR="003164D5" w:rsidRPr="003128BD" w14:paraId="3A2FD110" w14:textId="77777777" w:rsidTr="003317FB">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110F6B55" w14:textId="77777777" w:rsidR="003164D5" w:rsidRPr="003128BD" w:rsidRDefault="003164D5" w:rsidP="003317F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7956742" w14:textId="77777777" w:rsidR="003164D5" w:rsidRPr="003128BD" w:rsidRDefault="003164D5" w:rsidP="003317FB">
            <w:pPr>
              <w:pStyle w:val="TAL"/>
              <w:rPr>
                <w:rFonts w:cs="Arial"/>
                <w:lang w:eastAsia="ja-JP"/>
              </w:rPr>
            </w:pPr>
            <w:r w:rsidRPr="003128BD">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9A71E79" w14:textId="77777777" w:rsidR="003164D5" w:rsidRPr="003128BD" w:rsidRDefault="003164D5" w:rsidP="003317FB">
            <w:pPr>
              <w:pStyle w:val="TAL"/>
              <w:rPr>
                <w:rFonts w:cs="Arial"/>
                <w:lang w:eastAsia="ja-JP"/>
              </w:rPr>
            </w:pPr>
            <w:r w:rsidRPr="003128BD">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B48FD71" w14:textId="77777777" w:rsidR="003164D5" w:rsidRPr="003128BD" w:rsidRDefault="003164D5" w:rsidP="003317FB">
            <w:pPr>
              <w:pStyle w:val="TAL"/>
              <w:rPr>
                <w:rFonts w:cs="Arial"/>
                <w:lang w:eastAsia="ja-JP"/>
              </w:rPr>
            </w:pPr>
            <w:r w:rsidRPr="003128BD">
              <w:rPr>
                <w:rFonts w:cs="Arial"/>
                <w:lang w:eastAsia="ja-JP"/>
              </w:rPr>
              <w:t>10 for resource #1</w:t>
            </w:r>
          </w:p>
        </w:tc>
      </w:tr>
      <w:tr w:rsidR="003164D5" w:rsidRPr="003128BD" w14:paraId="3BECA588" w14:textId="77777777" w:rsidTr="003317FB">
        <w:trPr>
          <w:trHeight w:val="31"/>
          <w:jc w:val="center"/>
        </w:trPr>
        <w:tc>
          <w:tcPr>
            <w:tcW w:w="2836" w:type="dxa"/>
            <w:tcBorders>
              <w:top w:val="nil"/>
              <w:left w:val="single" w:sz="4" w:space="0" w:color="auto"/>
              <w:bottom w:val="nil"/>
              <w:right w:val="single" w:sz="4" w:space="0" w:color="auto"/>
            </w:tcBorders>
            <w:vAlign w:val="center"/>
            <w:hideMark/>
          </w:tcPr>
          <w:p w14:paraId="577413C6" w14:textId="77777777" w:rsidR="003164D5" w:rsidRPr="003128BD" w:rsidRDefault="003164D5" w:rsidP="003317FB">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1B277F47"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54A934B"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018F8C" w14:textId="77777777" w:rsidR="003164D5" w:rsidRPr="003128BD" w:rsidRDefault="003164D5" w:rsidP="003317FB">
            <w:pPr>
              <w:pStyle w:val="TAL"/>
              <w:rPr>
                <w:rFonts w:cs="Arial"/>
                <w:lang w:eastAsia="ja-JP"/>
              </w:rPr>
            </w:pPr>
          </w:p>
        </w:tc>
      </w:tr>
      <w:tr w:rsidR="003164D5" w:rsidRPr="003128BD" w14:paraId="7472E898" w14:textId="77777777" w:rsidTr="003317FB">
        <w:trPr>
          <w:trHeight w:val="31"/>
          <w:jc w:val="center"/>
        </w:trPr>
        <w:tc>
          <w:tcPr>
            <w:tcW w:w="2836" w:type="dxa"/>
            <w:tcBorders>
              <w:top w:val="nil"/>
              <w:left w:val="single" w:sz="4" w:space="0" w:color="auto"/>
              <w:bottom w:val="nil"/>
              <w:right w:val="single" w:sz="4" w:space="0" w:color="auto"/>
            </w:tcBorders>
            <w:vAlign w:val="center"/>
            <w:hideMark/>
          </w:tcPr>
          <w:p w14:paraId="00972AAD"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424CE146"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1A6B1DA3"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5CC80A" w14:textId="77777777" w:rsidR="003164D5" w:rsidRPr="003128BD" w:rsidRDefault="003164D5" w:rsidP="003317FB">
            <w:pPr>
              <w:pStyle w:val="TAL"/>
              <w:rPr>
                <w:rFonts w:cs="Arial"/>
                <w:lang w:eastAsia="ja-JP"/>
              </w:rPr>
            </w:pPr>
          </w:p>
        </w:tc>
      </w:tr>
      <w:tr w:rsidR="003164D5" w:rsidRPr="003128BD" w14:paraId="6A677361" w14:textId="77777777" w:rsidTr="003317F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751FB90"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F2CB654"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15B8777"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6896A0" w14:textId="77777777" w:rsidR="003164D5" w:rsidRPr="003128BD" w:rsidRDefault="003164D5" w:rsidP="003317FB">
            <w:pPr>
              <w:pStyle w:val="TAL"/>
              <w:rPr>
                <w:rFonts w:cs="Arial"/>
                <w:lang w:eastAsia="ja-JP"/>
              </w:rPr>
            </w:pPr>
          </w:p>
        </w:tc>
      </w:tr>
      <w:tr w:rsidR="003164D5" w:rsidRPr="003128BD" w14:paraId="54DFA277"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C248CD" w14:textId="77777777" w:rsidR="003164D5" w:rsidRPr="003128BD" w:rsidRDefault="003164D5" w:rsidP="003317FB">
            <w:pPr>
              <w:pStyle w:val="TAL"/>
              <w:rPr>
                <w:rFonts w:cs="Arial"/>
                <w:i/>
                <w:lang w:eastAsia="ja-JP"/>
              </w:rPr>
            </w:pPr>
            <w:proofErr w:type="spellStart"/>
            <w:r w:rsidRPr="003128BD">
              <w:t>cdm</w:t>
            </w:r>
            <w:proofErr w:type="spellEnd"/>
            <w:r w:rsidRPr="003128BD">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6F9DEA" w14:textId="77777777" w:rsidR="003164D5" w:rsidRPr="003128BD" w:rsidRDefault="003164D5" w:rsidP="003317FB">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209F1BF" w14:textId="77777777" w:rsidR="003164D5" w:rsidRPr="003128BD" w:rsidRDefault="003164D5" w:rsidP="003317FB">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28C2121" w14:textId="77777777" w:rsidR="003164D5" w:rsidRPr="003128BD" w:rsidRDefault="003164D5" w:rsidP="003317FB">
            <w:pPr>
              <w:pStyle w:val="TAL"/>
              <w:rPr>
                <w:rFonts w:cs="Arial"/>
                <w:lang w:eastAsia="ja-JP"/>
              </w:rPr>
            </w:pPr>
            <w:proofErr w:type="spellStart"/>
            <w:r w:rsidRPr="003128BD">
              <w:rPr>
                <w:rFonts w:cs="Arial"/>
                <w:lang w:eastAsia="ja-JP"/>
              </w:rPr>
              <w:t>noCDM</w:t>
            </w:r>
            <w:proofErr w:type="spellEnd"/>
          </w:p>
        </w:tc>
      </w:tr>
      <w:tr w:rsidR="003164D5" w:rsidRPr="003128BD" w14:paraId="441AEF6C"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6880E8" w14:textId="77777777" w:rsidR="003164D5" w:rsidRPr="003128BD" w:rsidRDefault="003164D5" w:rsidP="003317FB">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260E50" w14:textId="77777777" w:rsidR="003164D5" w:rsidRPr="003128BD" w:rsidRDefault="003164D5" w:rsidP="003317FB">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FFD839" w14:textId="77777777" w:rsidR="003164D5" w:rsidRPr="003128BD" w:rsidRDefault="003164D5" w:rsidP="003317FB">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16CF48" w14:textId="77777777" w:rsidR="003164D5" w:rsidRPr="003128BD" w:rsidRDefault="003164D5" w:rsidP="003317FB">
            <w:pPr>
              <w:pStyle w:val="TAL"/>
              <w:rPr>
                <w:rFonts w:cs="Arial"/>
                <w:lang w:eastAsia="ja-JP"/>
              </w:rPr>
            </w:pPr>
            <w:r w:rsidRPr="003128BD">
              <w:rPr>
                <w:rFonts w:cs="Arial"/>
                <w:lang w:eastAsia="ja-JP"/>
              </w:rPr>
              <w:t>3</w:t>
            </w:r>
          </w:p>
        </w:tc>
      </w:tr>
      <w:tr w:rsidR="003164D5" w:rsidRPr="003128BD" w14:paraId="32A93665"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5FDC26" w14:textId="77777777" w:rsidR="003164D5" w:rsidRPr="003128BD" w:rsidRDefault="003164D5" w:rsidP="003317FB">
            <w:pPr>
              <w:pStyle w:val="TAL"/>
              <w:rPr>
                <w:rFonts w:cs="Arial"/>
                <w:i/>
                <w:lang w:eastAsia="ja-JP"/>
              </w:rPr>
            </w:pPr>
            <w:proofErr w:type="spellStart"/>
            <w:r w:rsidRPr="003128BD">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08D7671" w14:textId="77777777" w:rsidR="003164D5" w:rsidRPr="003128BD" w:rsidRDefault="003164D5" w:rsidP="003317FB">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05C8AE" w14:textId="77777777" w:rsidR="003164D5" w:rsidRPr="003128BD" w:rsidRDefault="003164D5" w:rsidP="003317FB">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F0B053" w14:textId="77777777" w:rsidR="003164D5" w:rsidRPr="003128BD" w:rsidRDefault="003164D5" w:rsidP="003317FB">
            <w:pPr>
              <w:pStyle w:val="TAL"/>
              <w:rPr>
                <w:rFonts w:cs="Arial"/>
                <w:lang w:eastAsia="ja-JP"/>
              </w:rPr>
            </w:pPr>
            <w:r w:rsidRPr="003128BD">
              <w:rPr>
                <w:rFonts w:cs="Arial"/>
                <w:lang w:eastAsia="ja-JP"/>
              </w:rPr>
              <w:t>0</w:t>
            </w:r>
          </w:p>
        </w:tc>
      </w:tr>
      <w:tr w:rsidR="003164D5" w:rsidRPr="003128BD" w14:paraId="6014A1A4"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989D28" w14:textId="77777777" w:rsidR="003164D5" w:rsidRPr="003128BD" w:rsidRDefault="003164D5" w:rsidP="003317FB">
            <w:pPr>
              <w:pStyle w:val="TAL"/>
              <w:rPr>
                <w:rFonts w:cs="Arial"/>
                <w:i/>
                <w:lang w:eastAsia="ja-JP"/>
              </w:rPr>
            </w:pPr>
            <w:proofErr w:type="spellStart"/>
            <w:r w:rsidRPr="003128BD">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9D1C08E" w14:textId="77777777" w:rsidR="003164D5" w:rsidRPr="003128BD" w:rsidRDefault="003164D5" w:rsidP="003317FB">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D4C3D5" w14:textId="77777777" w:rsidR="003164D5" w:rsidRPr="003128BD" w:rsidRDefault="003164D5" w:rsidP="003317FB">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69775A" w14:textId="77777777" w:rsidR="003164D5" w:rsidRPr="003128BD" w:rsidRDefault="003164D5" w:rsidP="003317FB">
            <w:pPr>
              <w:pStyle w:val="TAL"/>
              <w:rPr>
                <w:rFonts w:cs="Arial"/>
                <w:lang w:eastAsia="ja-JP"/>
              </w:rPr>
            </w:pPr>
            <w:r w:rsidRPr="003128BD">
              <w:rPr>
                <w:rFonts w:cs="Arial"/>
                <w:lang w:eastAsia="ja-JP"/>
              </w:rPr>
              <w:t>276 (Note 1)</w:t>
            </w:r>
          </w:p>
        </w:tc>
      </w:tr>
      <w:tr w:rsidR="003164D5" w:rsidRPr="003128BD" w14:paraId="54C6E4EF" w14:textId="77777777" w:rsidTr="003317F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128A0AA4" w14:textId="77777777" w:rsidR="003164D5" w:rsidRPr="003128BD" w:rsidRDefault="003164D5" w:rsidP="003317FB">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14:paraId="6D4976DE" w14:textId="77777777" w:rsidR="003164D5" w:rsidRPr="003128BD" w:rsidRDefault="003164D5" w:rsidP="003164D5"/>
    <w:p w14:paraId="36621EE1" w14:textId="77777777" w:rsidR="003164D5" w:rsidRPr="003128BD" w:rsidRDefault="003164D5" w:rsidP="003164D5">
      <w:pPr>
        <w:pStyle w:val="TH"/>
      </w:pPr>
      <w:r w:rsidRPr="003128BD">
        <w:t>Table A.1.4.2-2: CSI-RS Reference Measurement Channels for SCS = 30 kHz for TDD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0"/>
        <w:gridCol w:w="1915"/>
        <w:gridCol w:w="1785"/>
        <w:gridCol w:w="1770"/>
        <w:gridCol w:w="1922"/>
      </w:tblGrid>
      <w:tr w:rsidR="003164D5" w:rsidRPr="003128BD" w14:paraId="2714ED92" w14:textId="77777777" w:rsidTr="003317FB">
        <w:trPr>
          <w:jc w:val="center"/>
        </w:trPr>
        <w:tc>
          <w:tcPr>
            <w:tcW w:w="2530" w:type="dxa"/>
            <w:tcBorders>
              <w:top w:val="single" w:sz="4" w:space="0" w:color="auto"/>
              <w:left w:val="single" w:sz="4" w:space="0" w:color="auto"/>
              <w:bottom w:val="single" w:sz="4" w:space="0" w:color="auto"/>
              <w:right w:val="single" w:sz="4" w:space="0" w:color="auto"/>
            </w:tcBorders>
            <w:vAlign w:val="center"/>
          </w:tcPr>
          <w:p w14:paraId="6D477DDE" w14:textId="77777777" w:rsidR="003164D5" w:rsidRPr="003128BD" w:rsidRDefault="003164D5" w:rsidP="003317FB">
            <w:pPr>
              <w:pStyle w:val="TAH"/>
              <w:rPr>
                <w:rFonts w:cs="Arial"/>
                <w:lang w:eastAsia="ja-JP"/>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6AB4AF92" w14:textId="77777777" w:rsidR="003164D5" w:rsidRPr="003128BD" w:rsidRDefault="003164D5" w:rsidP="003317FB">
            <w:pPr>
              <w:pStyle w:val="TAH"/>
              <w:rPr>
                <w:rFonts w:cs="Arial"/>
                <w:lang w:eastAsia="ja-JP"/>
              </w:rPr>
            </w:pPr>
            <w:r w:rsidRPr="003128BD">
              <w:rPr>
                <w:rFonts w:cs="Arial"/>
                <w:lang w:eastAsia="ja-JP"/>
              </w:rPr>
              <w:t>CSI-RS.2.1 TDD</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0C0730B" w14:textId="77777777" w:rsidR="003164D5" w:rsidRPr="003128BD" w:rsidRDefault="003164D5" w:rsidP="003317FB">
            <w:pPr>
              <w:pStyle w:val="TAH"/>
              <w:rPr>
                <w:rFonts w:cs="Arial"/>
                <w:lang w:eastAsia="ja-JP"/>
              </w:rPr>
            </w:pPr>
            <w:r w:rsidRPr="003128BD">
              <w:rPr>
                <w:rFonts w:cs="Arial"/>
                <w:lang w:eastAsia="ja-JP"/>
              </w:rPr>
              <w:t>CSI-RS.2.2 TDD</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20A4243" w14:textId="77777777" w:rsidR="003164D5" w:rsidRPr="003128BD" w:rsidRDefault="003164D5" w:rsidP="003317FB">
            <w:pPr>
              <w:pStyle w:val="TAH"/>
              <w:rPr>
                <w:rFonts w:cs="Arial"/>
                <w:lang w:eastAsia="ja-JP"/>
              </w:rPr>
            </w:pPr>
            <w:r w:rsidRPr="003128BD">
              <w:rPr>
                <w:rFonts w:cs="Arial"/>
                <w:lang w:eastAsia="ja-JP"/>
              </w:rPr>
              <w:t>CSI-RS.2.3 TDD</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E9CF94E" w14:textId="77777777" w:rsidR="003164D5" w:rsidRPr="003128BD" w:rsidRDefault="003164D5" w:rsidP="003317FB">
            <w:pPr>
              <w:pStyle w:val="TAH"/>
              <w:rPr>
                <w:rFonts w:cs="Arial"/>
                <w:lang w:eastAsia="ja-JP"/>
              </w:rPr>
            </w:pPr>
            <w:r w:rsidRPr="003128BD">
              <w:rPr>
                <w:rFonts w:cs="Arial"/>
                <w:lang w:eastAsia="ja-JP"/>
              </w:rPr>
              <w:t>CSI-RS.2.4 TDD</w:t>
            </w:r>
          </w:p>
        </w:tc>
      </w:tr>
      <w:tr w:rsidR="003164D5" w:rsidRPr="003128BD" w14:paraId="7E891F57" w14:textId="77777777" w:rsidTr="003317FB">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68EAB169" w14:textId="77777777" w:rsidR="003164D5" w:rsidRPr="003128BD" w:rsidRDefault="003164D5" w:rsidP="003317FB">
            <w:pPr>
              <w:pStyle w:val="TAH"/>
              <w:rPr>
                <w:rFonts w:cs="Arial"/>
                <w:b w:val="0"/>
                <w:lang w:eastAsia="ja-JP"/>
              </w:rPr>
            </w:pPr>
            <w:r w:rsidRPr="003128BD">
              <w:rPr>
                <w:rFonts w:cs="Arial"/>
                <w:b w:val="0"/>
                <w:lang w:eastAsia="ja-JP"/>
              </w:rPr>
              <w:t>Resource Type</w:t>
            </w:r>
          </w:p>
        </w:tc>
        <w:tc>
          <w:tcPr>
            <w:tcW w:w="1915" w:type="dxa"/>
            <w:tcBorders>
              <w:top w:val="single" w:sz="4" w:space="0" w:color="auto"/>
              <w:left w:val="single" w:sz="4" w:space="0" w:color="auto"/>
              <w:bottom w:val="single" w:sz="4" w:space="0" w:color="auto"/>
              <w:right w:val="single" w:sz="4" w:space="0" w:color="auto"/>
            </w:tcBorders>
            <w:vAlign w:val="center"/>
            <w:hideMark/>
          </w:tcPr>
          <w:p w14:paraId="0EA4EBE7" w14:textId="77777777" w:rsidR="003164D5" w:rsidRPr="003128BD" w:rsidRDefault="003164D5" w:rsidP="003317FB">
            <w:pPr>
              <w:pStyle w:val="TAH"/>
              <w:rPr>
                <w:rFonts w:cs="Arial"/>
                <w:b w:val="0"/>
                <w:lang w:eastAsia="ja-JP"/>
              </w:rPr>
            </w:pPr>
            <w:r w:rsidRPr="003128BD">
              <w:rPr>
                <w:rFonts w:cs="Arial"/>
                <w:b w:val="0"/>
                <w:lang w:eastAsia="ja-JP"/>
              </w:rPr>
              <w:t>periodic</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7FABFD4" w14:textId="77777777" w:rsidR="003164D5" w:rsidRPr="003128BD" w:rsidRDefault="003164D5" w:rsidP="003317FB">
            <w:pPr>
              <w:pStyle w:val="TAH"/>
              <w:rPr>
                <w:rFonts w:cs="Arial"/>
                <w:b w:val="0"/>
                <w:lang w:eastAsia="ja-JP"/>
              </w:rPr>
            </w:pPr>
            <w:r w:rsidRPr="003128BD">
              <w:rPr>
                <w:rFonts w:cs="Arial"/>
                <w:b w:val="0"/>
                <w:lang w:eastAsia="ja-JP"/>
              </w:rPr>
              <w:t>periodic</w:t>
            </w:r>
          </w:p>
        </w:tc>
        <w:tc>
          <w:tcPr>
            <w:tcW w:w="1770" w:type="dxa"/>
            <w:tcBorders>
              <w:top w:val="single" w:sz="4" w:space="0" w:color="auto"/>
              <w:left w:val="single" w:sz="4" w:space="0" w:color="auto"/>
              <w:bottom w:val="single" w:sz="4" w:space="0" w:color="auto"/>
              <w:right w:val="single" w:sz="4" w:space="0" w:color="auto"/>
            </w:tcBorders>
            <w:vAlign w:val="center"/>
            <w:hideMark/>
          </w:tcPr>
          <w:p w14:paraId="199E09BA" w14:textId="77777777" w:rsidR="003164D5" w:rsidRPr="003128BD" w:rsidRDefault="003164D5" w:rsidP="003317FB">
            <w:pPr>
              <w:pStyle w:val="TAH"/>
              <w:rPr>
                <w:rFonts w:cs="Arial"/>
                <w:b w:val="0"/>
                <w:lang w:eastAsia="ja-JP"/>
              </w:rPr>
            </w:pPr>
            <w:r w:rsidRPr="003128BD">
              <w:rPr>
                <w:rFonts w:cs="Arial"/>
                <w:b w:val="0"/>
                <w:lang w:eastAsia="ja-JP"/>
              </w:rPr>
              <w:t>aperiodic</w:t>
            </w:r>
          </w:p>
        </w:tc>
        <w:tc>
          <w:tcPr>
            <w:tcW w:w="1922" w:type="dxa"/>
            <w:tcBorders>
              <w:top w:val="single" w:sz="4" w:space="0" w:color="auto"/>
              <w:left w:val="single" w:sz="4" w:space="0" w:color="auto"/>
              <w:bottom w:val="single" w:sz="4" w:space="0" w:color="auto"/>
              <w:right w:val="single" w:sz="4" w:space="0" w:color="auto"/>
            </w:tcBorders>
            <w:vAlign w:val="center"/>
            <w:hideMark/>
          </w:tcPr>
          <w:p w14:paraId="5EE7D2A6" w14:textId="77777777" w:rsidR="003164D5" w:rsidRPr="003128BD" w:rsidRDefault="003164D5" w:rsidP="003317FB">
            <w:pPr>
              <w:pStyle w:val="TAH"/>
              <w:rPr>
                <w:rFonts w:cs="Arial"/>
                <w:b w:val="0"/>
                <w:lang w:eastAsia="ja-JP"/>
              </w:rPr>
            </w:pPr>
            <w:r w:rsidRPr="003128BD">
              <w:rPr>
                <w:rFonts w:cs="Arial"/>
                <w:b w:val="0"/>
                <w:lang w:eastAsia="ja-JP"/>
              </w:rPr>
              <w:t>aperiodic</w:t>
            </w:r>
          </w:p>
        </w:tc>
      </w:tr>
      <w:tr w:rsidR="003164D5" w:rsidRPr="003128BD" w14:paraId="0E251F94" w14:textId="77777777" w:rsidTr="003317FB">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6D84422A" w14:textId="77777777" w:rsidR="003164D5" w:rsidRPr="003128BD" w:rsidRDefault="003164D5" w:rsidP="003317FB">
            <w:pPr>
              <w:pStyle w:val="TAH"/>
              <w:rPr>
                <w:rFonts w:cs="Arial"/>
                <w:lang w:eastAsia="ja-JP"/>
              </w:rPr>
            </w:pPr>
            <w:r w:rsidRPr="003128BD">
              <w:rPr>
                <w:rFonts w:cs="Arial"/>
                <w:lang w:eastAsia="ja-JP"/>
              </w:rPr>
              <w:t>Resource Set Config</w:t>
            </w:r>
          </w:p>
        </w:tc>
        <w:tc>
          <w:tcPr>
            <w:tcW w:w="1915" w:type="dxa"/>
            <w:tcBorders>
              <w:top w:val="single" w:sz="4" w:space="0" w:color="auto"/>
              <w:left w:val="single" w:sz="4" w:space="0" w:color="auto"/>
              <w:bottom w:val="single" w:sz="4" w:space="0" w:color="auto"/>
              <w:right w:val="single" w:sz="4" w:space="0" w:color="auto"/>
            </w:tcBorders>
            <w:vAlign w:val="center"/>
          </w:tcPr>
          <w:p w14:paraId="05EB4550" w14:textId="77777777" w:rsidR="003164D5" w:rsidRPr="003128BD" w:rsidRDefault="003164D5" w:rsidP="003317FB">
            <w:pPr>
              <w:pStyle w:val="TAH"/>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2DCED1E0" w14:textId="77777777" w:rsidR="003164D5" w:rsidRPr="003128BD" w:rsidRDefault="003164D5" w:rsidP="003317FB">
            <w:pPr>
              <w:pStyle w:val="TAH"/>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7256409C" w14:textId="77777777" w:rsidR="003164D5" w:rsidRPr="003128BD" w:rsidRDefault="003164D5" w:rsidP="003317FB">
            <w:pPr>
              <w:pStyle w:val="TAH"/>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71F99063" w14:textId="77777777" w:rsidR="003164D5" w:rsidRPr="003128BD" w:rsidRDefault="003164D5" w:rsidP="003317FB">
            <w:pPr>
              <w:pStyle w:val="TAH"/>
              <w:rPr>
                <w:rFonts w:cs="Arial"/>
                <w:lang w:eastAsia="ja-JP"/>
              </w:rPr>
            </w:pPr>
          </w:p>
        </w:tc>
      </w:tr>
      <w:tr w:rsidR="003164D5" w:rsidRPr="003128BD" w14:paraId="4E11E7C2" w14:textId="77777777" w:rsidTr="003317FB">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41391CC0" w14:textId="77777777" w:rsidR="003164D5" w:rsidRPr="003128BD" w:rsidRDefault="003164D5" w:rsidP="003317FB">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4710BD21" w14:textId="77777777" w:rsidR="003164D5" w:rsidRPr="003128BD" w:rsidRDefault="003164D5" w:rsidP="003317FB">
            <w:pPr>
              <w:pStyle w:val="TAL"/>
              <w:rPr>
                <w:rFonts w:cs="Arial"/>
                <w:lang w:eastAsia="ja-JP"/>
              </w:rPr>
            </w:pPr>
            <w:r w:rsidRPr="003128BD">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8346A7C" w14:textId="77777777" w:rsidR="003164D5" w:rsidRPr="003128BD" w:rsidRDefault="003164D5" w:rsidP="003317FB">
            <w:pPr>
              <w:pStyle w:val="TAL"/>
              <w:rPr>
                <w:rFonts w:cs="Arial"/>
                <w:lang w:eastAsia="ja-JP"/>
              </w:rPr>
            </w:pPr>
            <w:r w:rsidRPr="003128BD">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3DE60C89" w14:textId="77777777" w:rsidR="003164D5" w:rsidRPr="003128BD" w:rsidRDefault="003164D5" w:rsidP="003317FB">
            <w:pPr>
              <w:pStyle w:val="TAL"/>
              <w:rPr>
                <w:rFonts w:cs="Arial"/>
                <w:lang w:eastAsia="ja-JP"/>
              </w:rPr>
            </w:pPr>
            <w:r w:rsidRPr="003128BD">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D7BB66A" w14:textId="77777777" w:rsidR="003164D5" w:rsidRPr="003128BD" w:rsidRDefault="003164D5" w:rsidP="003317FB">
            <w:pPr>
              <w:pStyle w:val="TAL"/>
              <w:rPr>
                <w:rFonts w:cs="Arial"/>
                <w:lang w:eastAsia="ja-JP"/>
              </w:rPr>
            </w:pPr>
            <w:r w:rsidRPr="003128BD">
              <w:rPr>
                <w:rFonts w:cs="Arial"/>
                <w:lang w:eastAsia="ja-JP"/>
              </w:rPr>
              <w:t>0</w:t>
            </w:r>
          </w:p>
        </w:tc>
      </w:tr>
      <w:tr w:rsidR="003164D5" w:rsidRPr="003128BD" w14:paraId="38B906A9" w14:textId="77777777" w:rsidTr="003317FB">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1FF4E2DB" w14:textId="77777777" w:rsidR="003164D5" w:rsidRPr="003128BD" w:rsidRDefault="003164D5" w:rsidP="003317FB">
            <w:pPr>
              <w:pStyle w:val="TAL"/>
              <w:rPr>
                <w:rFonts w:cs="Arial"/>
                <w:i/>
                <w:lang w:eastAsia="ja-JP"/>
              </w:rPr>
            </w:pPr>
            <w:r w:rsidRPr="003128BD">
              <w:t>repetition</w:t>
            </w:r>
          </w:p>
        </w:tc>
        <w:tc>
          <w:tcPr>
            <w:tcW w:w="1915" w:type="dxa"/>
            <w:tcBorders>
              <w:top w:val="single" w:sz="4" w:space="0" w:color="auto"/>
              <w:left w:val="single" w:sz="4" w:space="0" w:color="auto"/>
              <w:bottom w:val="single" w:sz="4" w:space="0" w:color="auto"/>
              <w:right w:val="single" w:sz="4" w:space="0" w:color="auto"/>
            </w:tcBorders>
            <w:vAlign w:val="center"/>
            <w:hideMark/>
          </w:tcPr>
          <w:p w14:paraId="10AFBC2F" w14:textId="77777777" w:rsidR="003164D5" w:rsidRPr="003128BD" w:rsidRDefault="003164D5" w:rsidP="003317FB">
            <w:pPr>
              <w:pStyle w:val="TAL"/>
              <w:rPr>
                <w:rFonts w:cs="Arial"/>
                <w:lang w:eastAsia="ja-JP"/>
              </w:rPr>
            </w:pPr>
            <w:r w:rsidRPr="003128BD">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0D31BA2" w14:textId="77777777" w:rsidR="003164D5" w:rsidRPr="003128BD" w:rsidRDefault="003164D5" w:rsidP="003317FB">
            <w:pPr>
              <w:pStyle w:val="TAL"/>
              <w:rPr>
                <w:rFonts w:cs="Arial"/>
                <w:lang w:eastAsia="ja-JP"/>
              </w:rPr>
            </w:pPr>
            <w:r w:rsidRPr="003128BD">
              <w:rPr>
                <w:rFonts w:cs="Arial"/>
                <w:lang w:eastAsia="ja-JP"/>
              </w:rPr>
              <w:t>off</w:t>
            </w:r>
          </w:p>
        </w:tc>
        <w:tc>
          <w:tcPr>
            <w:tcW w:w="1770" w:type="dxa"/>
            <w:tcBorders>
              <w:top w:val="single" w:sz="4" w:space="0" w:color="auto"/>
              <w:left w:val="single" w:sz="4" w:space="0" w:color="auto"/>
              <w:bottom w:val="single" w:sz="4" w:space="0" w:color="auto"/>
              <w:right w:val="single" w:sz="4" w:space="0" w:color="auto"/>
            </w:tcBorders>
            <w:vAlign w:val="center"/>
            <w:hideMark/>
          </w:tcPr>
          <w:p w14:paraId="7DD7F768" w14:textId="77777777" w:rsidR="003164D5" w:rsidRPr="003128BD" w:rsidRDefault="003164D5" w:rsidP="003317FB">
            <w:pPr>
              <w:pStyle w:val="TAL"/>
              <w:rPr>
                <w:rFonts w:cs="Arial"/>
                <w:lang w:eastAsia="ja-JP"/>
              </w:rPr>
            </w:pPr>
            <w:r w:rsidRPr="003128BD">
              <w:rPr>
                <w:rFonts w:cs="Arial"/>
                <w:lang w:eastAsia="ja-JP"/>
              </w:rPr>
              <w:t>off</w:t>
            </w:r>
          </w:p>
        </w:tc>
        <w:tc>
          <w:tcPr>
            <w:tcW w:w="1922" w:type="dxa"/>
            <w:tcBorders>
              <w:top w:val="single" w:sz="4" w:space="0" w:color="auto"/>
              <w:left w:val="single" w:sz="4" w:space="0" w:color="auto"/>
              <w:bottom w:val="single" w:sz="4" w:space="0" w:color="auto"/>
              <w:right w:val="single" w:sz="4" w:space="0" w:color="auto"/>
            </w:tcBorders>
            <w:vAlign w:val="center"/>
            <w:hideMark/>
          </w:tcPr>
          <w:p w14:paraId="613B3DA6" w14:textId="77777777" w:rsidR="003164D5" w:rsidRPr="003128BD" w:rsidRDefault="003164D5" w:rsidP="003317FB">
            <w:pPr>
              <w:pStyle w:val="TAL"/>
              <w:rPr>
                <w:rFonts w:cs="Arial"/>
                <w:lang w:eastAsia="ja-JP"/>
              </w:rPr>
            </w:pPr>
            <w:r w:rsidRPr="003128BD">
              <w:rPr>
                <w:rFonts w:cs="Arial"/>
                <w:lang w:eastAsia="ja-JP"/>
              </w:rPr>
              <w:t>on</w:t>
            </w:r>
          </w:p>
        </w:tc>
      </w:tr>
      <w:tr w:rsidR="003164D5" w:rsidRPr="003128BD" w14:paraId="5116EFF1" w14:textId="77777777" w:rsidTr="003317FB">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D4156D0" w14:textId="77777777" w:rsidR="003164D5" w:rsidRPr="003128BD" w:rsidRDefault="003164D5" w:rsidP="003317FB">
            <w:pPr>
              <w:pStyle w:val="TAL"/>
              <w:rPr>
                <w:rFonts w:cs="Arial"/>
                <w:i/>
                <w:lang w:eastAsia="ja-JP"/>
              </w:rPr>
            </w:pPr>
            <w:proofErr w:type="spellStart"/>
            <w:r w:rsidRPr="003128BD">
              <w:t>aperiodicTriggeringOffset</w:t>
            </w:r>
            <w:proofErr w:type="spellEnd"/>
          </w:p>
        </w:tc>
        <w:tc>
          <w:tcPr>
            <w:tcW w:w="1915" w:type="dxa"/>
            <w:tcBorders>
              <w:top w:val="single" w:sz="4" w:space="0" w:color="auto"/>
              <w:left w:val="single" w:sz="4" w:space="0" w:color="auto"/>
              <w:bottom w:val="single" w:sz="4" w:space="0" w:color="auto"/>
              <w:right w:val="single" w:sz="4" w:space="0" w:color="auto"/>
            </w:tcBorders>
            <w:hideMark/>
          </w:tcPr>
          <w:p w14:paraId="3EAC4619" w14:textId="77777777" w:rsidR="003164D5" w:rsidRPr="003128BD" w:rsidRDefault="003164D5" w:rsidP="003317FB">
            <w:pPr>
              <w:pStyle w:val="TAL"/>
              <w:rPr>
                <w:rFonts w:cs="Arial"/>
                <w:lang w:eastAsia="ja-JP"/>
              </w:rPr>
            </w:pPr>
            <w:r w:rsidRPr="003128BD">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14:paraId="720A136E" w14:textId="77777777" w:rsidR="003164D5" w:rsidRPr="003128BD" w:rsidRDefault="003164D5" w:rsidP="003317FB">
            <w:pPr>
              <w:pStyle w:val="TAL"/>
              <w:rPr>
                <w:rFonts w:cs="Arial"/>
                <w:lang w:eastAsia="ja-JP"/>
              </w:rPr>
            </w:pPr>
            <w:r w:rsidRPr="003128BD">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vAlign w:val="center"/>
            <w:hideMark/>
          </w:tcPr>
          <w:p w14:paraId="079867D0" w14:textId="77777777" w:rsidR="003164D5" w:rsidRPr="003128BD" w:rsidRDefault="003164D5" w:rsidP="003317FB">
            <w:pPr>
              <w:pStyle w:val="TAL"/>
              <w:rPr>
                <w:rFonts w:cs="Arial"/>
                <w:lang w:eastAsia="ja-JP"/>
              </w:rPr>
            </w:pPr>
            <w:r w:rsidRPr="003128BD">
              <w:rPr>
                <w:rFonts w:cs="Arial"/>
                <w:lang w:eastAsia="ja-JP"/>
              </w:rPr>
              <w:t>4</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CD34BFC" w14:textId="77777777" w:rsidR="003164D5" w:rsidRPr="003128BD" w:rsidRDefault="003164D5" w:rsidP="003317FB">
            <w:pPr>
              <w:pStyle w:val="TAL"/>
              <w:rPr>
                <w:rFonts w:cs="Arial"/>
                <w:lang w:eastAsia="ja-JP"/>
              </w:rPr>
            </w:pPr>
            <w:r w:rsidRPr="003128BD">
              <w:rPr>
                <w:rFonts w:cs="Arial"/>
                <w:lang w:eastAsia="ja-JP"/>
              </w:rPr>
              <w:t>4</w:t>
            </w:r>
          </w:p>
        </w:tc>
      </w:tr>
      <w:tr w:rsidR="003164D5" w:rsidRPr="003128BD" w14:paraId="10544660" w14:textId="77777777" w:rsidTr="003317FB">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7FFD1E1" w14:textId="77777777" w:rsidR="003164D5" w:rsidRPr="003128BD" w:rsidRDefault="003164D5" w:rsidP="003317FB">
            <w:pPr>
              <w:pStyle w:val="TAL"/>
              <w:rPr>
                <w:rFonts w:cs="Arial"/>
                <w:i/>
                <w:lang w:eastAsia="ja-JP"/>
              </w:rPr>
            </w:pPr>
            <w:proofErr w:type="spellStart"/>
            <w:r w:rsidRPr="003128BD">
              <w:t>trs</w:t>
            </w:r>
            <w:proofErr w:type="spellEnd"/>
            <w:r w:rsidRPr="003128BD">
              <w:t>-Info</w:t>
            </w:r>
          </w:p>
        </w:tc>
        <w:tc>
          <w:tcPr>
            <w:tcW w:w="1915" w:type="dxa"/>
            <w:tcBorders>
              <w:top w:val="single" w:sz="4" w:space="0" w:color="auto"/>
              <w:left w:val="single" w:sz="4" w:space="0" w:color="auto"/>
              <w:bottom w:val="single" w:sz="4" w:space="0" w:color="auto"/>
              <w:right w:val="single" w:sz="4" w:space="0" w:color="auto"/>
            </w:tcBorders>
            <w:hideMark/>
          </w:tcPr>
          <w:p w14:paraId="2C23A312" w14:textId="77777777" w:rsidR="003164D5" w:rsidRPr="003128BD" w:rsidRDefault="003164D5" w:rsidP="003317FB">
            <w:pPr>
              <w:pStyle w:val="TAL"/>
              <w:rPr>
                <w:rFonts w:cs="Arial"/>
                <w:lang w:eastAsia="ja-JP"/>
              </w:rPr>
            </w:pPr>
            <w:r w:rsidRPr="003128BD">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14:paraId="6E33A69A" w14:textId="77777777" w:rsidR="003164D5" w:rsidRPr="003128BD" w:rsidRDefault="003164D5" w:rsidP="003317FB">
            <w:pPr>
              <w:pStyle w:val="TAL"/>
              <w:rPr>
                <w:rFonts w:cs="Arial"/>
                <w:lang w:eastAsia="ja-JP"/>
              </w:rPr>
            </w:pPr>
            <w:r w:rsidRPr="003128BD">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hideMark/>
          </w:tcPr>
          <w:p w14:paraId="4E8B6392" w14:textId="77777777" w:rsidR="003164D5" w:rsidRPr="003128BD" w:rsidRDefault="003164D5" w:rsidP="003317FB">
            <w:pPr>
              <w:pStyle w:val="TAL"/>
              <w:rPr>
                <w:rFonts w:cs="Arial"/>
                <w:lang w:eastAsia="ja-JP"/>
              </w:rPr>
            </w:pPr>
            <w:r w:rsidRPr="003128BD">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5477BB2B" w14:textId="77777777" w:rsidR="003164D5" w:rsidRPr="003128BD" w:rsidRDefault="003164D5" w:rsidP="003317FB">
            <w:pPr>
              <w:pStyle w:val="TAL"/>
              <w:rPr>
                <w:rFonts w:cs="Arial"/>
                <w:lang w:eastAsia="ja-JP"/>
              </w:rPr>
            </w:pPr>
            <w:r w:rsidRPr="003128BD">
              <w:rPr>
                <w:rFonts w:cs="Arial"/>
                <w:lang w:eastAsia="ja-JP"/>
              </w:rPr>
              <w:t>N/A</w:t>
            </w:r>
          </w:p>
        </w:tc>
      </w:tr>
      <w:tr w:rsidR="003164D5" w:rsidRPr="003128BD" w14:paraId="0CBDF655" w14:textId="77777777" w:rsidTr="003317FB">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C1C9DFB" w14:textId="77777777" w:rsidR="003164D5" w:rsidRPr="003128BD" w:rsidRDefault="003164D5" w:rsidP="003317FB">
            <w:pPr>
              <w:pStyle w:val="TAL"/>
              <w:jc w:val="center"/>
              <w:rPr>
                <w:b/>
              </w:rPr>
            </w:pPr>
            <w:r w:rsidRPr="003128BD">
              <w:rPr>
                <w:b/>
              </w:rPr>
              <w:t>Resource Config</w:t>
            </w:r>
          </w:p>
        </w:tc>
        <w:tc>
          <w:tcPr>
            <w:tcW w:w="1915" w:type="dxa"/>
            <w:tcBorders>
              <w:top w:val="single" w:sz="4" w:space="0" w:color="auto"/>
              <w:left w:val="single" w:sz="4" w:space="0" w:color="auto"/>
              <w:bottom w:val="single" w:sz="4" w:space="0" w:color="auto"/>
              <w:right w:val="single" w:sz="4" w:space="0" w:color="auto"/>
            </w:tcBorders>
            <w:vAlign w:val="center"/>
          </w:tcPr>
          <w:p w14:paraId="40E55623" w14:textId="77777777" w:rsidR="003164D5" w:rsidRPr="003128BD" w:rsidRDefault="003164D5" w:rsidP="003317FB">
            <w:pPr>
              <w:pStyle w:val="TAL"/>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39266025" w14:textId="77777777" w:rsidR="003164D5" w:rsidRPr="003128BD" w:rsidRDefault="003164D5" w:rsidP="003317FB">
            <w:pPr>
              <w:pStyle w:val="TAL"/>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104346B5" w14:textId="77777777" w:rsidR="003164D5" w:rsidRPr="003128BD" w:rsidRDefault="003164D5" w:rsidP="003317FB">
            <w:pPr>
              <w:pStyle w:val="TAL"/>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7FFC4A5E" w14:textId="77777777" w:rsidR="003164D5" w:rsidRPr="003128BD" w:rsidRDefault="003164D5" w:rsidP="003317FB">
            <w:pPr>
              <w:pStyle w:val="TAL"/>
              <w:rPr>
                <w:rFonts w:cs="Arial"/>
                <w:lang w:eastAsia="ja-JP"/>
              </w:rPr>
            </w:pPr>
          </w:p>
        </w:tc>
      </w:tr>
      <w:tr w:rsidR="003164D5" w:rsidRPr="003128BD" w14:paraId="11C63D92" w14:textId="77777777" w:rsidTr="003317FB">
        <w:trPr>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6E9FC9DB" w14:textId="77777777" w:rsidR="003164D5" w:rsidRPr="003128BD" w:rsidRDefault="003164D5" w:rsidP="003317FB">
            <w:pPr>
              <w:pStyle w:val="TAL"/>
            </w:pPr>
            <w:proofErr w:type="spellStart"/>
            <w:r w:rsidRPr="003128BD">
              <w:t>nzp</w:t>
            </w:r>
            <w:proofErr w:type="spellEnd"/>
            <w:r w:rsidRPr="003128BD">
              <w:t>-CSI-RS-</w:t>
            </w:r>
            <w:proofErr w:type="spellStart"/>
            <w:r w:rsidRPr="003128BD">
              <w:t>ResourceId</w:t>
            </w:r>
            <w:proofErr w:type="spellEnd"/>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030FD27E" w14:textId="77777777" w:rsidR="003164D5" w:rsidRPr="003128BD" w:rsidRDefault="003164D5" w:rsidP="003317FB">
            <w:pPr>
              <w:pStyle w:val="TAL"/>
              <w:rPr>
                <w:rFonts w:cs="Arial"/>
                <w:lang w:eastAsia="ja-JP"/>
              </w:rPr>
            </w:pPr>
            <w:r w:rsidRPr="003128BD">
              <w:rPr>
                <w:rFonts w:cs="Arial"/>
                <w:lang w:eastAsia="ja-JP"/>
              </w:rPr>
              <w:t>0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110AF009" w14:textId="77777777" w:rsidR="003164D5" w:rsidRPr="003128BD" w:rsidRDefault="003164D5" w:rsidP="003317FB">
            <w:pPr>
              <w:pStyle w:val="TAL"/>
              <w:rPr>
                <w:rFonts w:cs="Arial"/>
                <w:lang w:eastAsia="ja-JP"/>
              </w:rPr>
            </w:pPr>
            <w:r w:rsidRPr="003128BD">
              <w:rPr>
                <w:rFonts w:cs="Arial"/>
                <w:lang w:eastAsia="ja-JP"/>
              </w:rPr>
              <w:t>0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6BA74EF4" w14:textId="77777777" w:rsidR="003164D5" w:rsidRPr="003128BD" w:rsidRDefault="003164D5" w:rsidP="003317FB">
            <w:pPr>
              <w:pStyle w:val="TAL"/>
              <w:rPr>
                <w:rFonts w:cs="Arial"/>
                <w:lang w:eastAsia="ja-JP"/>
              </w:rPr>
            </w:pPr>
            <w:r w:rsidRPr="003128BD">
              <w:rPr>
                <w:rFonts w:cs="Arial"/>
                <w:lang w:eastAsia="ja-JP"/>
              </w:rPr>
              <w:t>0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C8CD4A4" w14:textId="77777777" w:rsidR="003164D5" w:rsidRPr="003128BD" w:rsidRDefault="003164D5" w:rsidP="003317FB">
            <w:pPr>
              <w:pStyle w:val="TAL"/>
              <w:rPr>
                <w:rFonts w:cs="Arial"/>
                <w:lang w:eastAsia="ja-JP"/>
              </w:rPr>
            </w:pPr>
            <w:r w:rsidRPr="003128BD">
              <w:rPr>
                <w:rFonts w:cs="Arial"/>
                <w:lang w:eastAsia="ja-JP"/>
              </w:rPr>
              <w:t>0 for resource #0</w:t>
            </w:r>
          </w:p>
        </w:tc>
      </w:tr>
      <w:tr w:rsidR="003164D5" w:rsidRPr="003128BD" w14:paraId="126D5AE8" w14:textId="77777777" w:rsidTr="003317FB">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D34C108" w14:textId="77777777" w:rsidR="003164D5" w:rsidRPr="003128BD" w:rsidRDefault="003164D5" w:rsidP="003317FB">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BDE5C8B" w14:textId="77777777" w:rsidR="003164D5" w:rsidRPr="003128BD" w:rsidRDefault="003164D5" w:rsidP="003317FB">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C913E73" w14:textId="77777777" w:rsidR="003164D5" w:rsidRPr="003128BD" w:rsidRDefault="003164D5" w:rsidP="003317FB">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B15A8A7" w14:textId="77777777" w:rsidR="003164D5" w:rsidRPr="003128BD" w:rsidRDefault="003164D5" w:rsidP="003317FB">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8F3F792" w14:textId="77777777" w:rsidR="003164D5" w:rsidRPr="003128BD" w:rsidRDefault="003164D5" w:rsidP="003317FB">
            <w:pPr>
              <w:pStyle w:val="TAL"/>
              <w:rPr>
                <w:rFonts w:cs="Arial"/>
                <w:lang w:eastAsia="ja-JP"/>
              </w:rPr>
            </w:pPr>
            <w:r w:rsidRPr="003128BD">
              <w:rPr>
                <w:rFonts w:cs="Arial"/>
                <w:lang w:eastAsia="ja-JP"/>
              </w:rPr>
              <w:t>1 for resource #1</w:t>
            </w:r>
          </w:p>
        </w:tc>
      </w:tr>
      <w:tr w:rsidR="003164D5" w:rsidRPr="003128BD" w14:paraId="5D01239D" w14:textId="77777777" w:rsidTr="003317FB">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84538F9" w14:textId="77777777" w:rsidR="003164D5" w:rsidRPr="003128BD" w:rsidRDefault="003164D5" w:rsidP="003317FB">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2A74EE5" w14:textId="77777777" w:rsidR="003164D5" w:rsidRPr="003128BD" w:rsidRDefault="003164D5" w:rsidP="003317FB">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78A8800" w14:textId="77777777" w:rsidR="003164D5" w:rsidRPr="003128BD" w:rsidRDefault="003164D5" w:rsidP="003317FB">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890358D" w14:textId="77777777" w:rsidR="003164D5" w:rsidRPr="003128BD" w:rsidRDefault="003164D5" w:rsidP="003317FB">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F633BFD" w14:textId="77777777" w:rsidR="003164D5" w:rsidRPr="003128BD" w:rsidRDefault="003164D5" w:rsidP="003317FB">
            <w:pPr>
              <w:pStyle w:val="TAL"/>
              <w:rPr>
                <w:rFonts w:cs="Arial"/>
                <w:lang w:eastAsia="ja-JP"/>
              </w:rPr>
            </w:pPr>
            <w:r w:rsidRPr="003128BD">
              <w:rPr>
                <w:rFonts w:cs="Arial"/>
                <w:lang w:eastAsia="ja-JP"/>
              </w:rPr>
              <w:t>2 for resource #2</w:t>
            </w:r>
          </w:p>
        </w:tc>
      </w:tr>
      <w:tr w:rsidR="003164D5" w:rsidRPr="003128BD" w14:paraId="798D5DCB" w14:textId="77777777" w:rsidTr="003317FB">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FC01B8D" w14:textId="77777777" w:rsidR="003164D5" w:rsidRPr="003128BD" w:rsidRDefault="003164D5" w:rsidP="003317FB">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7ED97B5" w14:textId="77777777" w:rsidR="003164D5" w:rsidRPr="003128BD" w:rsidRDefault="003164D5" w:rsidP="003317FB">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0E1F064" w14:textId="77777777" w:rsidR="003164D5" w:rsidRPr="003128BD" w:rsidRDefault="003164D5" w:rsidP="003317FB">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06D00CEA" w14:textId="77777777" w:rsidR="003164D5" w:rsidRPr="003128BD" w:rsidRDefault="003164D5" w:rsidP="003317FB">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68C25A7" w14:textId="77777777" w:rsidR="003164D5" w:rsidRPr="003128BD" w:rsidRDefault="003164D5" w:rsidP="003317FB">
            <w:pPr>
              <w:pStyle w:val="TAL"/>
              <w:rPr>
                <w:rFonts w:cs="Arial"/>
                <w:lang w:eastAsia="ja-JP"/>
              </w:rPr>
            </w:pPr>
            <w:r w:rsidRPr="003128BD">
              <w:rPr>
                <w:rFonts w:cs="Arial"/>
                <w:lang w:eastAsia="ja-JP"/>
              </w:rPr>
              <w:t>3 for resource #3</w:t>
            </w:r>
          </w:p>
        </w:tc>
      </w:tr>
      <w:tr w:rsidR="003164D5" w:rsidRPr="003128BD" w14:paraId="75B8B16A" w14:textId="77777777" w:rsidTr="003317FB">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F5424C4" w14:textId="77777777" w:rsidR="003164D5" w:rsidRPr="003128BD" w:rsidRDefault="003164D5" w:rsidP="003317FB">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A133BF6" w14:textId="77777777" w:rsidR="003164D5" w:rsidRPr="003128BD" w:rsidRDefault="003164D5" w:rsidP="003317FB">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6EF00E27" w14:textId="77777777" w:rsidR="003164D5" w:rsidRPr="003128BD" w:rsidRDefault="003164D5" w:rsidP="003317FB">
            <w:pPr>
              <w:pStyle w:val="TAL"/>
              <w:rPr>
                <w:rFonts w:cs="Arial"/>
                <w:lang w:eastAsia="ja-JP"/>
              </w:rPr>
            </w:pPr>
            <w:r w:rsidRPr="003128BD">
              <w:rPr>
                <w:rFonts w:cs="Arial"/>
                <w:lang w:eastAsia="ja-JP"/>
              </w:rPr>
              <w:t>1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0A5BDA71" w14:textId="77777777" w:rsidR="003164D5" w:rsidRPr="003128BD" w:rsidRDefault="003164D5" w:rsidP="003317FB">
            <w:pPr>
              <w:pStyle w:val="TAL"/>
              <w:rPr>
                <w:rFonts w:cs="Arial"/>
                <w:lang w:eastAsia="ja-JP"/>
              </w:rPr>
            </w:pPr>
            <w:r w:rsidRPr="003128BD">
              <w:rPr>
                <w:rFonts w:cs="Arial"/>
                <w:lang w:eastAsia="ja-JP"/>
              </w:rPr>
              <w:t>1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0D7E6AA" w14:textId="77777777" w:rsidR="003164D5" w:rsidRPr="003128BD" w:rsidRDefault="003164D5" w:rsidP="003317FB">
            <w:pPr>
              <w:pStyle w:val="TAL"/>
              <w:rPr>
                <w:rFonts w:cs="Arial"/>
                <w:lang w:eastAsia="ja-JP"/>
              </w:rPr>
            </w:pPr>
            <w:r w:rsidRPr="003128BD">
              <w:rPr>
                <w:rFonts w:cs="Arial"/>
                <w:lang w:eastAsia="ja-JP"/>
              </w:rPr>
              <w:t>4 for resource #4</w:t>
            </w:r>
          </w:p>
        </w:tc>
      </w:tr>
      <w:tr w:rsidR="003164D5" w:rsidRPr="003128BD" w14:paraId="60EE2310" w14:textId="77777777" w:rsidTr="003317FB">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97B2F69" w14:textId="77777777" w:rsidR="003164D5" w:rsidRPr="003128BD" w:rsidRDefault="003164D5" w:rsidP="003317FB">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5D6B6EC" w14:textId="77777777" w:rsidR="003164D5" w:rsidRPr="003128BD" w:rsidRDefault="003164D5" w:rsidP="003317FB">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9344529" w14:textId="77777777" w:rsidR="003164D5" w:rsidRPr="003128BD" w:rsidRDefault="003164D5" w:rsidP="003317FB">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54E3666" w14:textId="77777777" w:rsidR="003164D5" w:rsidRPr="003128BD" w:rsidRDefault="003164D5" w:rsidP="003317FB">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489AE3C" w14:textId="77777777" w:rsidR="003164D5" w:rsidRPr="003128BD" w:rsidRDefault="003164D5" w:rsidP="003317FB">
            <w:pPr>
              <w:pStyle w:val="TAL"/>
              <w:rPr>
                <w:rFonts w:cs="Arial"/>
                <w:lang w:eastAsia="ja-JP"/>
              </w:rPr>
            </w:pPr>
            <w:r w:rsidRPr="003128BD">
              <w:rPr>
                <w:rFonts w:cs="Arial"/>
                <w:lang w:eastAsia="ja-JP"/>
              </w:rPr>
              <w:t>5 for resource #5</w:t>
            </w:r>
          </w:p>
        </w:tc>
      </w:tr>
      <w:tr w:rsidR="003164D5" w:rsidRPr="003128BD" w14:paraId="516ABC3E" w14:textId="77777777" w:rsidTr="003317FB">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AC412FA" w14:textId="77777777" w:rsidR="003164D5" w:rsidRPr="003128BD" w:rsidRDefault="003164D5" w:rsidP="003317FB">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F18C574" w14:textId="77777777" w:rsidR="003164D5" w:rsidRPr="003128BD" w:rsidRDefault="003164D5" w:rsidP="003317FB">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45BDBAB" w14:textId="77777777" w:rsidR="003164D5" w:rsidRPr="003128BD" w:rsidRDefault="003164D5" w:rsidP="003317FB">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306F182" w14:textId="77777777" w:rsidR="003164D5" w:rsidRPr="003128BD" w:rsidRDefault="003164D5" w:rsidP="003317FB">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C6BDF84" w14:textId="77777777" w:rsidR="003164D5" w:rsidRPr="003128BD" w:rsidRDefault="003164D5" w:rsidP="003317FB">
            <w:pPr>
              <w:pStyle w:val="TAL"/>
              <w:rPr>
                <w:rFonts w:cs="Arial"/>
                <w:lang w:eastAsia="ja-JP"/>
              </w:rPr>
            </w:pPr>
            <w:r w:rsidRPr="003128BD">
              <w:rPr>
                <w:rFonts w:cs="Arial"/>
                <w:lang w:eastAsia="ja-JP"/>
              </w:rPr>
              <w:t>6 for resource #6</w:t>
            </w:r>
          </w:p>
        </w:tc>
      </w:tr>
      <w:tr w:rsidR="003164D5" w:rsidRPr="003128BD" w14:paraId="22F8006B" w14:textId="77777777" w:rsidTr="003317FB">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6C488F1" w14:textId="77777777" w:rsidR="003164D5" w:rsidRPr="003128BD" w:rsidRDefault="003164D5" w:rsidP="003317FB">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CC6470A" w14:textId="77777777" w:rsidR="003164D5" w:rsidRPr="003128BD" w:rsidRDefault="003164D5" w:rsidP="003317FB">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DA01B09" w14:textId="77777777" w:rsidR="003164D5" w:rsidRPr="003128BD" w:rsidRDefault="003164D5" w:rsidP="003317FB">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239D7ED" w14:textId="77777777" w:rsidR="003164D5" w:rsidRPr="003128BD" w:rsidRDefault="003164D5" w:rsidP="003317FB">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201D66A8" w14:textId="77777777" w:rsidR="003164D5" w:rsidRPr="003128BD" w:rsidRDefault="003164D5" w:rsidP="003317FB">
            <w:pPr>
              <w:pStyle w:val="TAL"/>
              <w:rPr>
                <w:rFonts w:cs="Arial"/>
                <w:lang w:eastAsia="ja-JP"/>
              </w:rPr>
            </w:pPr>
            <w:r w:rsidRPr="003128BD">
              <w:rPr>
                <w:rFonts w:cs="Arial"/>
                <w:lang w:eastAsia="ja-JP"/>
              </w:rPr>
              <w:t>7 for resource #7</w:t>
            </w:r>
          </w:p>
        </w:tc>
      </w:tr>
      <w:tr w:rsidR="003164D5" w:rsidRPr="003128BD" w14:paraId="71C21798" w14:textId="77777777" w:rsidTr="003317FB">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1F34C3FE" w14:textId="77777777" w:rsidR="003164D5" w:rsidRPr="003128BD" w:rsidRDefault="003164D5" w:rsidP="003317FB">
            <w:pPr>
              <w:pStyle w:val="TAL"/>
              <w:rPr>
                <w:rFonts w:cs="Arial"/>
                <w:i/>
                <w:lang w:eastAsia="ja-JP"/>
              </w:rPr>
            </w:pPr>
            <w:proofErr w:type="spellStart"/>
            <w:r w:rsidRPr="003128BD">
              <w:t>powerControlOffset</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464FA6D0" w14:textId="77777777" w:rsidR="003164D5" w:rsidRPr="003128BD" w:rsidRDefault="003164D5" w:rsidP="003317FB">
            <w:pPr>
              <w:pStyle w:val="TAL"/>
              <w:rPr>
                <w:rFonts w:cs="Arial"/>
                <w:lang w:eastAsia="ja-JP"/>
              </w:rPr>
            </w:pPr>
            <w:r w:rsidRPr="003128BD">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8BF5499" w14:textId="77777777" w:rsidR="003164D5" w:rsidRPr="003128BD" w:rsidRDefault="003164D5" w:rsidP="003317FB">
            <w:pPr>
              <w:pStyle w:val="TAL"/>
              <w:rPr>
                <w:rFonts w:cs="Arial"/>
                <w:lang w:eastAsia="ja-JP"/>
              </w:rPr>
            </w:pPr>
            <w:r w:rsidRPr="003128BD">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5F1D6605" w14:textId="77777777" w:rsidR="003164D5" w:rsidRPr="003128BD" w:rsidRDefault="003164D5" w:rsidP="003317FB">
            <w:pPr>
              <w:pStyle w:val="TAL"/>
              <w:rPr>
                <w:rFonts w:cs="Arial"/>
                <w:lang w:eastAsia="ja-JP"/>
              </w:rPr>
            </w:pPr>
            <w:r w:rsidRPr="003128BD">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5DFB226" w14:textId="77777777" w:rsidR="003164D5" w:rsidRPr="003128BD" w:rsidRDefault="003164D5" w:rsidP="003317FB">
            <w:pPr>
              <w:pStyle w:val="TAL"/>
              <w:rPr>
                <w:rFonts w:cs="Arial"/>
                <w:lang w:eastAsia="ja-JP"/>
              </w:rPr>
            </w:pPr>
            <w:r w:rsidRPr="003128BD">
              <w:rPr>
                <w:rFonts w:cs="Arial"/>
                <w:lang w:eastAsia="ja-JP"/>
              </w:rPr>
              <w:t>0</w:t>
            </w:r>
          </w:p>
        </w:tc>
      </w:tr>
      <w:tr w:rsidR="003164D5" w:rsidRPr="003128BD" w14:paraId="29392ECB" w14:textId="77777777" w:rsidTr="003317FB">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E102079" w14:textId="77777777" w:rsidR="003164D5" w:rsidRPr="003128BD" w:rsidRDefault="003164D5" w:rsidP="003317FB">
            <w:pPr>
              <w:pStyle w:val="TAL"/>
              <w:rPr>
                <w:rFonts w:cs="Arial"/>
                <w:i/>
                <w:lang w:eastAsia="ja-JP"/>
              </w:rPr>
            </w:pPr>
            <w:proofErr w:type="spellStart"/>
            <w:r w:rsidRPr="003128BD">
              <w:t>powerControlOffsetSS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0BBA9E59" w14:textId="77777777" w:rsidR="003164D5" w:rsidRPr="003128BD" w:rsidRDefault="003164D5" w:rsidP="003317FB">
            <w:pPr>
              <w:pStyle w:val="TAL"/>
              <w:rPr>
                <w:rFonts w:cs="Arial"/>
                <w:lang w:eastAsia="ja-JP"/>
              </w:rPr>
            </w:pPr>
            <w:r w:rsidRPr="003128BD">
              <w:rPr>
                <w:rFonts w:cs="Arial"/>
                <w:lang w:eastAsia="ja-JP"/>
              </w:rPr>
              <w:t>db0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1596E63" w14:textId="77777777" w:rsidR="003164D5" w:rsidRPr="003128BD" w:rsidRDefault="003164D5" w:rsidP="003317FB">
            <w:pPr>
              <w:pStyle w:val="TAL"/>
              <w:rPr>
                <w:rFonts w:cs="Arial"/>
                <w:lang w:eastAsia="ja-JP"/>
              </w:rPr>
            </w:pPr>
            <w:r w:rsidRPr="003128BD">
              <w:rPr>
                <w:rFonts w:cs="Arial"/>
                <w:lang w:eastAsia="ja-JP"/>
              </w:rPr>
              <w:t>db0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2EEC8C54" w14:textId="77777777" w:rsidR="003164D5" w:rsidRPr="003128BD" w:rsidRDefault="003164D5" w:rsidP="003317FB">
            <w:pPr>
              <w:pStyle w:val="TAL"/>
              <w:rPr>
                <w:rFonts w:cs="Arial"/>
                <w:lang w:eastAsia="ja-JP"/>
              </w:rPr>
            </w:pPr>
            <w:r w:rsidRPr="003128BD">
              <w:rPr>
                <w:rFonts w:cs="Arial"/>
                <w:lang w:eastAsia="ja-JP"/>
              </w:rPr>
              <w:t>db0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3D04D7B" w14:textId="77777777" w:rsidR="003164D5" w:rsidRPr="003128BD" w:rsidRDefault="003164D5" w:rsidP="003317FB">
            <w:pPr>
              <w:pStyle w:val="TAL"/>
              <w:rPr>
                <w:rFonts w:cs="Arial"/>
                <w:lang w:eastAsia="ja-JP"/>
              </w:rPr>
            </w:pPr>
            <w:r w:rsidRPr="003128BD">
              <w:rPr>
                <w:rFonts w:cs="Arial"/>
                <w:lang w:eastAsia="ja-JP"/>
              </w:rPr>
              <w:t>db0</w:t>
            </w:r>
          </w:p>
        </w:tc>
      </w:tr>
      <w:tr w:rsidR="003164D5" w:rsidRPr="003128BD" w14:paraId="58048796" w14:textId="77777777" w:rsidTr="003317FB">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11C4E3B0" w14:textId="77777777" w:rsidR="003164D5" w:rsidRPr="003128BD" w:rsidRDefault="003164D5" w:rsidP="003317FB">
            <w:pPr>
              <w:pStyle w:val="TAL"/>
              <w:rPr>
                <w:rFonts w:cs="Arial"/>
                <w:i/>
                <w:lang w:eastAsia="ja-JP"/>
              </w:rPr>
            </w:pPr>
            <w:proofErr w:type="spellStart"/>
            <w:r w:rsidRPr="003128BD">
              <w:t>scramblingID</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495F846B" w14:textId="77777777" w:rsidR="003164D5" w:rsidRPr="003128BD" w:rsidRDefault="003164D5" w:rsidP="003317FB">
            <w:pPr>
              <w:pStyle w:val="TAL"/>
              <w:rPr>
                <w:rFonts w:cs="Arial"/>
                <w:lang w:eastAsia="ja-JP"/>
              </w:rPr>
            </w:pPr>
            <w:r w:rsidRPr="003128BD">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067E086" w14:textId="77777777" w:rsidR="003164D5" w:rsidRPr="003128BD" w:rsidRDefault="003164D5" w:rsidP="003317FB">
            <w:pPr>
              <w:pStyle w:val="TAL"/>
              <w:rPr>
                <w:rFonts w:cs="Arial"/>
                <w:lang w:eastAsia="ja-JP"/>
              </w:rPr>
            </w:pPr>
            <w:r w:rsidRPr="003128BD">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5C1D64D9" w14:textId="77777777" w:rsidR="003164D5" w:rsidRPr="003128BD" w:rsidRDefault="003164D5" w:rsidP="003317FB">
            <w:pPr>
              <w:pStyle w:val="TAL"/>
              <w:rPr>
                <w:rFonts w:cs="Arial"/>
                <w:lang w:eastAsia="ja-JP"/>
              </w:rPr>
            </w:pPr>
            <w:r w:rsidRPr="003128BD">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6EB2AF86" w14:textId="77777777" w:rsidR="003164D5" w:rsidRPr="003128BD" w:rsidRDefault="003164D5" w:rsidP="003317FB">
            <w:pPr>
              <w:pStyle w:val="TAL"/>
              <w:rPr>
                <w:rFonts w:cs="Arial"/>
                <w:lang w:eastAsia="ja-JP"/>
              </w:rPr>
            </w:pPr>
            <w:r w:rsidRPr="003128BD">
              <w:rPr>
                <w:rFonts w:cs="Arial"/>
                <w:lang w:eastAsia="ja-JP"/>
              </w:rPr>
              <w:t>0</w:t>
            </w:r>
          </w:p>
        </w:tc>
      </w:tr>
      <w:tr w:rsidR="003164D5" w:rsidRPr="003128BD" w14:paraId="25298ABF" w14:textId="77777777" w:rsidTr="003317FB">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40D27283" w14:textId="77777777" w:rsidR="003164D5" w:rsidRPr="003128BD" w:rsidRDefault="003164D5" w:rsidP="003317FB">
            <w:pPr>
              <w:pStyle w:val="TAL"/>
              <w:rPr>
                <w:rFonts w:cs="Arial"/>
                <w:i/>
                <w:lang w:eastAsia="ja-JP"/>
              </w:rPr>
            </w:pPr>
            <w:r w:rsidRPr="003128BD">
              <w:t>Period (slots)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47FF071" w14:textId="77777777" w:rsidR="003164D5" w:rsidRPr="003128BD" w:rsidRDefault="003164D5" w:rsidP="003317FB">
            <w:pPr>
              <w:pStyle w:val="TAL"/>
              <w:rPr>
                <w:rFonts w:cs="Arial"/>
                <w:lang w:eastAsia="ja-JP"/>
              </w:rPr>
            </w:pPr>
            <w:r w:rsidRPr="003128BD">
              <w:rPr>
                <w:rFonts w:cs="Arial"/>
                <w:lang w:eastAsia="ja-JP"/>
              </w:rPr>
              <w:t>slot10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B380BA0" w14:textId="77777777" w:rsidR="003164D5" w:rsidRPr="003128BD" w:rsidRDefault="003164D5" w:rsidP="003317FB">
            <w:pPr>
              <w:pStyle w:val="TAL"/>
              <w:rPr>
                <w:rFonts w:cs="Arial"/>
                <w:lang w:eastAsia="ja-JP"/>
              </w:rPr>
            </w:pPr>
            <w:r w:rsidRPr="003128BD">
              <w:rPr>
                <w:rFonts w:cs="Arial"/>
                <w:lang w:eastAsia="ja-JP"/>
              </w:rPr>
              <w:t>slot20</w:t>
            </w:r>
          </w:p>
        </w:tc>
        <w:tc>
          <w:tcPr>
            <w:tcW w:w="1770" w:type="dxa"/>
            <w:tcBorders>
              <w:top w:val="single" w:sz="4" w:space="0" w:color="auto"/>
              <w:left w:val="single" w:sz="4" w:space="0" w:color="auto"/>
              <w:bottom w:val="single" w:sz="4" w:space="0" w:color="auto"/>
              <w:right w:val="single" w:sz="4" w:space="0" w:color="auto"/>
            </w:tcBorders>
            <w:hideMark/>
          </w:tcPr>
          <w:p w14:paraId="5022B42B" w14:textId="77777777" w:rsidR="003164D5" w:rsidRPr="003128BD" w:rsidRDefault="003164D5" w:rsidP="003317FB">
            <w:pPr>
              <w:pStyle w:val="TAL"/>
              <w:rPr>
                <w:rFonts w:cs="Arial"/>
                <w:lang w:eastAsia="ja-JP"/>
              </w:rPr>
            </w:pPr>
            <w:r w:rsidRPr="003128BD">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5E66B48E" w14:textId="77777777" w:rsidR="003164D5" w:rsidRPr="003128BD" w:rsidRDefault="003164D5" w:rsidP="003317FB">
            <w:pPr>
              <w:pStyle w:val="TAL"/>
              <w:rPr>
                <w:rFonts w:cs="Arial"/>
                <w:lang w:eastAsia="ja-JP"/>
              </w:rPr>
            </w:pPr>
            <w:r w:rsidRPr="003128BD">
              <w:rPr>
                <w:rFonts w:cs="Arial"/>
                <w:lang w:eastAsia="ja-JP"/>
              </w:rPr>
              <w:t>N/A</w:t>
            </w:r>
          </w:p>
        </w:tc>
      </w:tr>
      <w:tr w:rsidR="003164D5" w:rsidRPr="003128BD" w14:paraId="47F5349E" w14:textId="77777777" w:rsidTr="003317FB">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45BC8F16" w14:textId="77777777" w:rsidR="003164D5" w:rsidRPr="003128BD" w:rsidRDefault="003164D5" w:rsidP="003317FB">
            <w:pPr>
              <w:pStyle w:val="TAL"/>
            </w:pPr>
            <w:r w:rsidRPr="003128BD">
              <w:t>Offset</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DCA26B1"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F3B3D1F"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2</w:t>
            </w:r>
          </w:p>
        </w:tc>
        <w:tc>
          <w:tcPr>
            <w:tcW w:w="1770" w:type="dxa"/>
            <w:tcBorders>
              <w:top w:val="single" w:sz="4" w:space="0" w:color="auto"/>
              <w:left w:val="single" w:sz="4" w:space="0" w:color="auto"/>
              <w:bottom w:val="single" w:sz="4" w:space="0" w:color="auto"/>
              <w:right w:val="single" w:sz="4" w:space="0" w:color="auto"/>
            </w:tcBorders>
            <w:hideMark/>
          </w:tcPr>
          <w:p w14:paraId="1EA4D2F6" w14:textId="77777777" w:rsidR="003164D5" w:rsidRPr="003128BD" w:rsidRDefault="003164D5" w:rsidP="003317FB">
            <w:pPr>
              <w:pStyle w:val="TAL"/>
              <w:rPr>
                <w:rFonts w:cs="Arial"/>
                <w:lang w:eastAsia="ja-JP"/>
              </w:rPr>
            </w:pPr>
            <w:r w:rsidRPr="003128BD">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343DF538" w14:textId="77777777" w:rsidR="003164D5" w:rsidRPr="003128BD" w:rsidRDefault="003164D5" w:rsidP="003317FB">
            <w:pPr>
              <w:pStyle w:val="TAL"/>
              <w:rPr>
                <w:rFonts w:cs="Arial"/>
                <w:lang w:eastAsia="ja-JP"/>
              </w:rPr>
            </w:pPr>
            <w:r w:rsidRPr="003128BD">
              <w:rPr>
                <w:rFonts w:cs="Arial"/>
                <w:lang w:eastAsia="ja-JP"/>
              </w:rPr>
              <w:t>N/A</w:t>
            </w:r>
          </w:p>
        </w:tc>
      </w:tr>
      <w:tr w:rsidR="003164D5" w:rsidRPr="003128BD" w14:paraId="73198E0E" w14:textId="77777777" w:rsidTr="003317FB">
        <w:trPr>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24F071FC" w14:textId="77777777" w:rsidR="003164D5" w:rsidRPr="003128BD" w:rsidRDefault="003164D5" w:rsidP="003317FB">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37518932"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TCI.State.0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E0902ED"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TCI.State.0</w:t>
            </w:r>
          </w:p>
        </w:tc>
        <w:tc>
          <w:tcPr>
            <w:tcW w:w="1770" w:type="dxa"/>
            <w:vMerge w:val="restart"/>
            <w:tcBorders>
              <w:top w:val="single" w:sz="4" w:space="0" w:color="auto"/>
              <w:left w:val="single" w:sz="4" w:space="0" w:color="auto"/>
              <w:bottom w:val="single" w:sz="4" w:space="0" w:color="auto"/>
              <w:right w:val="single" w:sz="4" w:space="0" w:color="auto"/>
            </w:tcBorders>
            <w:hideMark/>
          </w:tcPr>
          <w:p w14:paraId="4AC22E0A" w14:textId="77777777" w:rsidR="003164D5" w:rsidRPr="003128BD" w:rsidRDefault="003164D5" w:rsidP="003317FB">
            <w:pPr>
              <w:pStyle w:val="TAL"/>
              <w:rPr>
                <w:rFonts w:cs="Arial"/>
                <w:lang w:eastAsia="ja-JP"/>
              </w:rPr>
            </w:pPr>
            <w:r w:rsidRPr="003128BD">
              <w:rPr>
                <w:rFonts w:cs="Arial"/>
                <w:lang w:eastAsia="ja-JP"/>
              </w:rPr>
              <w:t>N/A</w:t>
            </w:r>
          </w:p>
        </w:tc>
        <w:tc>
          <w:tcPr>
            <w:tcW w:w="1922" w:type="dxa"/>
            <w:vMerge w:val="restart"/>
            <w:tcBorders>
              <w:top w:val="single" w:sz="4" w:space="0" w:color="auto"/>
              <w:left w:val="single" w:sz="4" w:space="0" w:color="auto"/>
              <w:bottom w:val="single" w:sz="4" w:space="0" w:color="auto"/>
              <w:right w:val="single" w:sz="4" w:space="0" w:color="auto"/>
            </w:tcBorders>
            <w:hideMark/>
          </w:tcPr>
          <w:p w14:paraId="166D1DB6" w14:textId="77777777" w:rsidR="003164D5" w:rsidRPr="003128BD" w:rsidRDefault="003164D5" w:rsidP="003317FB">
            <w:pPr>
              <w:pStyle w:val="TAL"/>
              <w:rPr>
                <w:rFonts w:cs="Arial"/>
                <w:lang w:eastAsia="ja-JP"/>
              </w:rPr>
            </w:pPr>
            <w:r w:rsidRPr="003128BD">
              <w:rPr>
                <w:rFonts w:cs="Arial"/>
                <w:lang w:eastAsia="ja-JP"/>
              </w:rPr>
              <w:t>N/A</w:t>
            </w:r>
          </w:p>
        </w:tc>
      </w:tr>
      <w:tr w:rsidR="003164D5" w:rsidRPr="003128BD" w14:paraId="326BF817" w14:textId="77777777" w:rsidTr="003317FB">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66B9F1B" w14:textId="77777777" w:rsidR="003164D5" w:rsidRPr="003128BD" w:rsidRDefault="003164D5" w:rsidP="003317FB">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9C39790" w14:textId="77777777" w:rsidR="003164D5" w:rsidRPr="003128BD" w:rsidRDefault="003164D5" w:rsidP="003317FB">
            <w:pPr>
              <w:spacing w:after="0"/>
              <w:rPr>
                <w:rFonts w:ascii="Arial" w:hAnsi="Arial" w:cs="Arial"/>
                <w:sz w:val="18"/>
                <w:lang w:eastAsia="ja-JP"/>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F9A5777" w14:textId="77777777" w:rsidR="003164D5" w:rsidRPr="003128BD" w:rsidRDefault="003164D5" w:rsidP="003317FB">
            <w:pPr>
              <w:pStyle w:val="TAL"/>
              <w:rPr>
                <w:rFonts w:cs="Arial"/>
                <w:lang w:eastAsia="ja-JP"/>
              </w:rPr>
            </w:pPr>
            <w:r w:rsidRPr="003128BD">
              <w:rPr>
                <w:rFonts w:cs="Arial"/>
                <w:lang w:eastAsia="ja-JP"/>
              </w:rPr>
              <w:t>TCI.State.1</w:t>
            </w: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F1A3624" w14:textId="77777777" w:rsidR="003164D5" w:rsidRPr="003128BD" w:rsidRDefault="003164D5" w:rsidP="003317FB">
            <w:pPr>
              <w:spacing w:after="0"/>
              <w:rPr>
                <w:rFonts w:ascii="Arial" w:hAnsi="Arial" w:cs="Arial"/>
                <w:sz w:val="18"/>
                <w:lang w:eastAsia="ja-JP"/>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B9BC89C" w14:textId="77777777" w:rsidR="003164D5" w:rsidRPr="003128BD" w:rsidRDefault="003164D5" w:rsidP="003317FB">
            <w:pPr>
              <w:spacing w:after="0"/>
              <w:rPr>
                <w:rFonts w:ascii="Arial" w:hAnsi="Arial" w:cs="Arial"/>
                <w:sz w:val="18"/>
                <w:lang w:eastAsia="ja-JP"/>
              </w:rPr>
            </w:pPr>
          </w:p>
        </w:tc>
      </w:tr>
      <w:tr w:rsidR="003164D5" w:rsidRPr="003128BD" w14:paraId="4D1A13BA" w14:textId="77777777" w:rsidTr="003317FB">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3196803" w14:textId="77777777" w:rsidR="003164D5" w:rsidRPr="003128BD" w:rsidRDefault="003164D5" w:rsidP="003317FB">
            <w:pPr>
              <w:pStyle w:val="TAL"/>
              <w:rPr>
                <w:rFonts w:cs="Arial"/>
                <w:i/>
                <w:lang w:eastAsia="ja-JP"/>
              </w:rPr>
            </w:pPr>
            <w:proofErr w:type="spellStart"/>
            <w:r w:rsidRPr="003128BD">
              <w:t>frequencyDomainAllocation</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30B83D3E" w14:textId="77777777" w:rsidR="003164D5" w:rsidRPr="003128BD" w:rsidRDefault="003164D5" w:rsidP="003317FB">
            <w:pPr>
              <w:pStyle w:val="TAL"/>
              <w:rPr>
                <w:rFonts w:cs="Arial"/>
                <w:lang w:eastAsia="ja-JP"/>
              </w:rPr>
            </w:pPr>
            <w:r w:rsidRPr="003128BD">
              <w:rPr>
                <w:szCs w:val="18"/>
              </w:rPr>
              <w:t>000001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7123AA2" w14:textId="77777777" w:rsidR="003164D5" w:rsidRPr="003128BD" w:rsidRDefault="003164D5" w:rsidP="003317FB">
            <w:pPr>
              <w:pStyle w:val="TAL"/>
              <w:rPr>
                <w:rFonts w:cs="Arial"/>
                <w:lang w:eastAsia="ja-JP"/>
              </w:rPr>
            </w:pPr>
            <w:r w:rsidRPr="003128BD">
              <w:rPr>
                <w:szCs w:val="18"/>
              </w:rPr>
              <w:t>0001</w:t>
            </w:r>
          </w:p>
        </w:tc>
        <w:tc>
          <w:tcPr>
            <w:tcW w:w="1770" w:type="dxa"/>
            <w:tcBorders>
              <w:top w:val="single" w:sz="4" w:space="0" w:color="auto"/>
              <w:left w:val="single" w:sz="4" w:space="0" w:color="auto"/>
              <w:bottom w:val="single" w:sz="4" w:space="0" w:color="auto"/>
              <w:right w:val="single" w:sz="4" w:space="0" w:color="auto"/>
            </w:tcBorders>
            <w:vAlign w:val="center"/>
            <w:hideMark/>
          </w:tcPr>
          <w:p w14:paraId="01601ACB" w14:textId="77777777" w:rsidR="003164D5" w:rsidRPr="003128BD" w:rsidRDefault="003164D5" w:rsidP="003317FB">
            <w:pPr>
              <w:pStyle w:val="TAL"/>
              <w:rPr>
                <w:rFonts w:cs="Arial"/>
                <w:lang w:eastAsia="ja-JP"/>
              </w:rPr>
            </w:pPr>
            <w:r w:rsidRPr="003128BD">
              <w:rPr>
                <w:szCs w:val="18"/>
              </w:rPr>
              <w:t>0001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5EF08B3A" w14:textId="77777777" w:rsidR="003164D5" w:rsidRPr="003128BD" w:rsidRDefault="003164D5" w:rsidP="003317FB">
            <w:pPr>
              <w:pStyle w:val="TAL"/>
              <w:rPr>
                <w:rFonts w:cs="Arial"/>
                <w:lang w:eastAsia="ja-JP"/>
              </w:rPr>
            </w:pPr>
            <w:r w:rsidRPr="003128BD">
              <w:rPr>
                <w:szCs w:val="18"/>
              </w:rPr>
              <w:t>0001</w:t>
            </w:r>
          </w:p>
        </w:tc>
      </w:tr>
      <w:tr w:rsidR="003164D5" w:rsidRPr="003128BD" w14:paraId="5FC75B03" w14:textId="77777777" w:rsidTr="003317FB">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C739BD6" w14:textId="77777777" w:rsidR="003164D5" w:rsidRPr="003128BD" w:rsidRDefault="003164D5" w:rsidP="003317FB">
            <w:pPr>
              <w:pStyle w:val="TAL"/>
              <w:rPr>
                <w:rFonts w:cs="Arial"/>
                <w:i/>
                <w:lang w:eastAsia="ja-JP"/>
              </w:rPr>
            </w:pPr>
            <w:proofErr w:type="spellStart"/>
            <w:r w:rsidRPr="003128BD">
              <w:t>nrofPorts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7A2E55B4" w14:textId="77777777" w:rsidR="003164D5" w:rsidRPr="003128BD" w:rsidRDefault="003164D5" w:rsidP="003317FB">
            <w:pPr>
              <w:pStyle w:val="TAL"/>
              <w:rPr>
                <w:rFonts w:cs="Arial"/>
                <w:lang w:eastAsia="ja-JP"/>
              </w:rPr>
            </w:pPr>
            <w:r w:rsidRPr="003128BD">
              <w:rPr>
                <w:rFonts w:cs="Arial"/>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E9AC90F" w14:textId="77777777" w:rsidR="003164D5" w:rsidRPr="003128BD" w:rsidRDefault="003164D5" w:rsidP="003317FB">
            <w:pPr>
              <w:pStyle w:val="TAL"/>
              <w:rPr>
                <w:rFonts w:cs="Arial"/>
                <w:lang w:eastAsia="ja-JP"/>
              </w:rPr>
            </w:pPr>
            <w:r w:rsidRPr="003128BD">
              <w:rPr>
                <w:rFonts w:cs="Arial"/>
                <w:lang w:eastAsia="ja-JP"/>
              </w:rPr>
              <w:t>1</w:t>
            </w:r>
          </w:p>
        </w:tc>
        <w:tc>
          <w:tcPr>
            <w:tcW w:w="1770" w:type="dxa"/>
            <w:tcBorders>
              <w:top w:val="single" w:sz="4" w:space="0" w:color="auto"/>
              <w:left w:val="single" w:sz="4" w:space="0" w:color="auto"/>
              <w:bottom w:val="single" w:sz="4" w:space="0" w:color="auto"/>
              <w:right w:val="single" w:sz="4" w:space="0" w:color="auto"/>
            </w:tcBorders>
            <w:vAlign w:val="center"/>
            <w:hideMark/>
          </w:tcPr>
          <w:p w14:paraId="7320293A" w14:textId="77777777" w:rsidR="003164D5" w:rsidRPr="003128BD" w:rsidRDefault="003164D5" w:rsidP="003317FB">
            <w:pPr>
              <w:pStyle w:val="TAL"/>
              <w:rPr>
                <w:rFonts w:cs="Arial"/>
                <w:lang w:eastAsia="ja-JP"/>
              </w:rPr>
            </w:pPr>
            <w:r w:rsidRPr="003128BD">
              <w:rPr>
                <w:rFonts w:cs="Arial"/>
                <w:lang w:eastAsia="ja-JP"/>
              </w:rPr>
              <w:t>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3DA7BAD" w14:textId="77777777" w:rsidR="003164D5" w:rsidRPr="003128BD" w:rsidRDefault="003164D5" w:rsidP="003317FB">
            <w:pPr>
              <w:pStyle w:val="TAL"/>
              <w:rPr>
                <w:rFonts w:cs="Arial"/>
                <w:lang w:eastAsia="ja-JP"/>
              </w:rPr>
            </w:pPr>
            <w:r w:rsidRPr="003128BD">
              <w:rPr>
                <w:rFonts w:cs="Arial"/>
                <w:lang w:eastAsia="ja-JP"/>
              </w:rPr>
              <w:t>1</w:t>
            </w:r>
          </w:p>
        </w:tc>
      </w:tr>
      <w:tr w:rsidR="003164D5" w:rsidRPr="003128BD" w14:paraId="54CD9FA6" w14:textId="77777777" w:rsidTr="003317FB">
        <w:trPr>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7DFB60A5" w14:textId="77777777" w:rsidR="003164D5" w:rsidRPr="003128BD" w:rsidRDefault="003164D5" w:rsidP="003317FB">
            <w:pPr>
              <w:pStyle w:val="TAL"/>
              <w:rPr>
                <w:rFonts w:cs="Arial"/>
                <w:i/>
                <w:lang w:eastAsia="ja-JP"/>
              </w:rPr>
            </w:pPr>
            <w:proofErr w:type="spellStart"/>
            <w:r w:rsidRPr="003128BD">
              <w:t>firstOFDMSymbolInTimeDomain</w:t>
            </w:r>
            <w:proofErr w:type="spellEnd"/>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2FB7A2FD" w14:textId="77777777" w:rsidR="003164D5" w:rsidRPr="003128BD" w:rsidRDefault="003164D5" w:rsidP="003317FB">
            <w:pPr>
              <w:pStyle w:val="TAL"/>
              <w:rPr>
                <w:rFonts w:cs="Arial"/>
                <w:lang w:eastAsia="ja-JP"/>
              </w:rPr>
            </w:pPr>
            <w:r w:rsidRPr="003128BD">
              <w:rPr>
                <w:rFonts w:cs="Arial"/>
                <w:lang w:eastAsia="ja-JP"/>
              </w:rPr>
              <w:t>5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2F47FEE"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68DC93E4"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1228823" w14:textId="77777777" w:rsidR="003164D5" w:rsidRPr="003128BD" w:rsidRDefault="003164D5" w:rsidP="003317FB">
            <w:pPr>
              <w:pStyle w:val="TAL"/>
              <w:rPr>
                <w:rFonts w:cs="Arial"/>
                <w:lang w:eastAsia="ja-JP"/>
              </w:rPr>
            </w:pPr>
            <w:r w:rsidRPr="003128BD">
              <w:rPr>
                <w:rFonts w:cs="Arial"/>
                <w:lang w:eastAsia="ja-JP"/>
              </w:rPr>
              <w:t>0 for resource #0</w:t>
            </w:r>
          </w:p>
        </w:tc>
      </w:tr>
      <w:tr w:rsidR="003164D5" w:rsidRPr="003128BD" w14:paraId="7C269C81" w14:textId="77777777" w:rsidTr="003317FB">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F7283BC" w14:textId="77777777" w:rsidR="003164D5" w:rsidRPr="003128BD" w:rsidRDefault="003164D5" w:rsidP="003317FB">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734BABC" w14:textId="77777777" w:rsidR="003164D5" w:rsidRPr="003128BD" w:rsidRDefault="003164D5" w:rsidP="003317FB">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CEC8674" w14:textId="77777777" w:rsidR="003164D5" w:rsidRPr="003128BD" w:rsidRDefault="003164D5" w:rsidP="003317FB">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8EEE6E8" w14:textId="77777777" w:rsidR="003164D5" w:rsidRPr="003128BD" w:rsidRDefault="003164D5" w:rsidP="003317FB">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01D3929" w14:textId="77777777" w:rsidR="003164D5" w:rsidRPr="003128BD" w:rsidRDefault="003164D5" w:rsidP="003317FB">
            <w:pPr>
              <w:pStyle w:val="TAL"/>
              <w:rPr>
                <w:rFonts w:cs="Arial"/>
                <w:lang w:eastAsia="ja-JP"/>
              </w:rPr>
            </w:pPr>
            <w:r w:rsidRPr="003128BD">
              <w:rPr>
                <w:rFonts w:cs="Arial"/>
                <w:lang w:eastAsia="ja-JP"/>
              </w:rPr>
              <w:t>1 for resource #1</w:t>
            </w:r>
          </w:p>
        </w:tc>
      </w:tr>
      <w:tr w:rsidR="003164D5" w:rsidRPr="003128BD" w14:paraId="5F223C83" w14:textId="77777777" w:rsidTr="003317FB">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04EED0F" w14:textId="77777777" w:rsidR="003164D5" w:rsidRPr="003128BD" w:rsidRDefault="003164D5" w:rsidP="003317FB">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EE94BC4" w14:textId="77777777" w:rsidR="003164D5" w:rsidRPr="003128BD" w:rsidRDefault="003164D5" w:rsidP="003317FB">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70C66A8" w14:textId="77777777" w:rsidR="003164D5" w:rsidRPr="003128BD" w:rsidRDefault="003164D5" w:rsidP="003317FB">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31CB2DAC" w14:textId="77777777" w:rsidR="003164D5" w:rsidRPr="003128BD" w:rsidRDefault="003164D5" w:rsidP="003317FB">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5AA3F606" w14:textId="77777777" w:rsidR="003164D5" w:rsidRPr="003128BD" w:rsidRDefault="003164D5" w:rsidP="003317FB">
            <w:pPr>
              <w:pStyle w:val="TAL"/>
              <w:rPr>
                <w:rFonts w:cs="Arial"/>
                <w:lang w:eastAsia="ja-JP"/>
              </w:rPr>
            </w:pPr>
            <w:r w:rsidRPr="003128BD">
              <w:rPr>
                <w:rFonts w:cs="Arial"/>
                <w:lang w:eastAsia="ja-JP"/>
              </w:rPr>
              <w:t>2 for resource #2</w:t>
            </w:r>
          </w:p>
        </w:tc>
      </w:tr>
      <w:tr w:rsidR="003164D5" w:rsidRPr="003128BD" w14:paraId="71228598" w14:textId="77777777" w:rsidTr="003317FB">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F7862DA" w14:textId="77777777" w:rsidR="003164D5" w:rsidRPr="003128BD" w:rsidRDefault="003164D5" w:rsidP="003317FB">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875294E" w14:textId="77777777" w:rsidR="003164D5" w:rsidRPr="003128BD" w:rsidRDefault="003164D5" w:rsidP="003317FB">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1BE3C3A" w14:textId="77777777" w:rsidR="003164D5" w:rsidRPr="003128BD" w:rsidRDefault="003164D5" w:rsidP="003317FB">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A193AF6" w14:textId="77777777" w:rsidR="003164D5" w:rsidRPr="003128BD" w:rsidRDefault="003164D5" w:rsidP="003317FB">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4F7CA8E" w14:textId="77777777" w:rsidR="003164D5" w:rsidRPr="003128BD" w:rsidRDefault="003164D5" w:rsidP="003317FB">
            <w:pPr>
              <w:pStyle w:val="TAL"/>
              <w:rPr>
                <w:rFonts w:cs="Arial"/>
                <w:lang w:eastAsia="ja-JP"/>
              </w:rPr>
            </w:pPr>
            <w:r w:rsidRPr="003128BD">
              <w:rPr>
                <w:rFonts w:cs="Arial"/>
                <w:lang w:eastAsia="ja-JP"/>
              </w:rPr>
              <w:t>3 for resource #3</w:t>
            </w:r>
          </w:p>
        </w:tc>
      </w:tr>
      <w:tr w:rsidR="003164D5" w:rsidRPr="003128BD" w14:paraId="5E9609BD" w14:textId="77777777" w:rsidTr="003317FB">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46C1A85" w14:textId="77777777" w:rsidR="003164D5" w:rsidRPr="003128BD" w:rsidRDefault="003164D5" w:rsidP="003317FB">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242355C" w14:textId="77777777" w:rsidR="003164D5" w:rsidRPr="003128BD" w:rsidRDefault="003164D5" w:rsidP="003317FB">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5105EA7B"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6B014546"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2ACB9168" w14:textId="77777777" w:rsidR="003164D5" w:rsidRPr="003128BD" w:rsidRDefault="003164D5" w:rsidP="003317FB">
            <w:pPr>
              <w:pStyle w:val="TAL"/>
              <w:rPr>
                <w:rFonts w:cs="Arial"/>
                <w:lang w:eastAsia="ja-JP"/>
              </w:rPr>
            </w:pPr>
            <w:r w:rsidRPr="003128BD">
              <w:rPr>
                <w:rFonts w:cs="Arial"/>
                <w:lang w:eastAsia="ja-JP"/>
              </w:rPr>
              <w:t>4 for resource #4</w:t>
            </w:r>
          </w:p>
        </w:tc>
      </w:tr>
      <w:tr w:rsidR="003164D5" w:rsidRPr="003128BD" w14:paraId="49EADCD9" w14:textId="77777777" w:rsidTr="003317FB">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D007206" w14:textId="77777777" w:rsidR="003164D5" w:rsidRPr="003128BD" w:rsidRDefault="003164D5" w:rsidP="003317FB">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5232C44" w14:textId="77777777" w:rsidR="003164D5" w:rsidRPr="003128BD" w:rsidRDefault="003164D5" w:rsidP="003317FB">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1660F9C" w14:textId="77777777" w:rsidR="003164D5" w:rsidRPr="003128BD" w:rsidRDefault="003164D5" w:rsidP="003317FB">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0371A486" w14:textId="77777777" w:rsidR="003164D5" w:rsidRPr="003128BD" w:rsidRDefault="003164D5" w:rsidP="003317FB">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9C15BC8" w14:textId="77777777" w:rsidR="003164D5" w:rsidRPr="003128BD" w:rsidRDefault="003164D5" w:rsidP="003317FB">
            <w:pPr>
              <w:pStyle w:val="TAL"/>
              <w:rPr>
                <w:rFonts w:cs="Arial"/>
                <w:lang w:eastAsia="ja-JP"/>
              </w:rPr>
            </w:pPr>
            <w:r w:rsidRPr="003128BD">
              <w:rPr>
                <w:rFonts w:cs="Arial"/>
                <w:lang w:eastAsia="ja-JP"/>
              </w:rPr>
              <w:t>5 for resource #5</w:t>
            </w:r>
          </w:p>
        </w:tc>
      </w:tr>
      <w:tr w:rsidR="003164D5" w:rsidRPr="003128BD" w14:paraId="46EEB412" w14:textId="77777777" w:rsidTr="003317FB">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2275ED3" w14:textId="77777777" w:rsidR="003164D5" w:rsidRPr="003128BD" w:rsidRDefault="003164D5" w:rsidP="003317FB">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B6DB75E" w14:textId="77777777" w:rsidR="003164D5" w:rsidRPr="003128BD" w:rsidRDefault="003164D5" w:rsidP="003317FB">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B206E82" w14:textId="77777777" w:rsidR="003164D5" w:rsidRPr="003128BD" w:rsidRDefault="003164D5" w:rsidP="003317FB">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363C5781" w14:textId="77777777" w:rsidR="003164D5" w:rsidRPr="003128BD" w:rsidRDefault="003164D5" w:rsidP="003317FB">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3F5C761" w14:textId="77777777" w:rsidR="003164D5" w:rsidRPr="003128BD" w:rsidRDefault="003164D5" w:rsidP="003317FB">
            <w:pPr>
              <w:pStyle w:val="TAL"/>
              <w:rPr>
                <w:rFonts w:cs="Arial"/>
                <w:lang w:eastAsia="ja-JP"/>
              </w:rPr>
            </w:pPr>
            <w:r w:rsidRPr="003128BD">
              <w:rPr>
                <w:rFonts w:cs="Arial"/>
                <w:lang w:eastAsia="ja-JP"/>
              </w:rPr>
              <w:t>6 for resource #6</w:t>
            </w:r>
          </w:p>
        </w:tc>
      </w:tr>
      <w:tr w:rsidR="003164D5" w:rsidRPr="003128BD" w14:paraId="5D72548E" w14:textId="77777777" w:rsidTr="003317FB">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E7EFC97" w14:textId="77777777" w:rsidR="003164D5" w:rsidRPr="003128BD" w:rsidRDefault="003164D5" w:rsidP="003317FB">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8AD15D4" w14:textId="77777777" w:rsidR="003164D5" w:rsidRPr="003128BD" w:rsidRDefault="003164D5" w:rsidP="003317FB">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32B5237" w14:textId="77777777" w:rsidR="003164D5" w:rsidRPr="003128BD" w:rsidRDefault="003164D5" w:rsidP="003317FB">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FFDC68C" w14:textId="77777777" w:rsidR="003164D5" w:rsidRPr="003128BD" w:rsidRDefault="003164D5" w:rsidP="003317FB">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55B6B609" w14:textId="77777777" w:rsidR="003164D5" w:rsidRPr="003128BD" w:rsidRDefault="003164D5" w:rsidP="003317FB">
            <w:pPr>
              <w:pStyle w:val="TAL"/>
              <w:rPr>
                <w:rFonts w:cs="Arial"/>
                <w:lang w:eastAsia="ja-JP"/>
              </w:rPr>
            </w:pPr>
            <w:r w:rsidRPr="003128BD">
              <w:rPr>
                <w:rFonts w:cs="Arial"/>
                <w:lang w:eastAsia="ja-JP"/>
              </w:rPr>
              <w:t>7 for resource #7</w:t>
            </w:r>
          </w:p>
        </w:tc>
      </w:tr>
      <w:tr w:rsidR="003164D5" w:rsidRPr="003128BD" w14:paraId="1BB70F05" w14:textId="77777777" w:rsidTr="003317FB">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622AAE6" w14:textId="77777777" w:rsidR="003164D5" w:rsidRPr="003128BD" w:rsidRDefault="003164D5" w:rsidP="003317FB">
            <w:pPr>
              <w:pStyle w:val="TAL"/>
              <w:rPr>
                <w:rFonts w:cs="Arial"/>
                <w:i/>
                <w:lang w:eastAsia="ja-JP"/>
              </w:rPr>
            </w:pPr>
            <w:proofErr w:type="spellStart"/>
            <w:r w:rsidRPr="003128BD">
              <w:lastRenderedPageBreak/>
              <w:t>cdm</w:t>
            </w:r>
            <w:proofErr w:type="spellEnd"/>
            <w:r w:rsidRPr="003128BD">
              <w:t>-Type</w:t>
            </w:r>
          </w:p>
        </w:tc>
        <w:tc>
          <w:tcPr>
            <w:tcW w:w="1915" w:type="dxa"/>
            <w:tcBorders>
              <w:top w:val="single" w:sz="4" w:space="0" w:color="auto"/>
              <w:left w:val="single" w:sz="4" w:space="0" w:color="auto"/>
              <w:bottom w:val="single" w:sz="4" w:space="0" w:color="auto"/>
              <w:right w:val="single" w:sz="4" w:space="0" w:color="auto"/>
            </w:tcBorders>
            <w:vAlign w:val="center"/>
            <w:hideMark/>
          </w:tcPr>
          <w:p w14:paraId="7B02EED3" w14:textId="77777777" w:rsidR="003164D5" w:rsidRPr="003128BD" w:rsidRDefault="003164D5" w:rsidP="003317FB">
            <w:pPr>
              <w:pStyle w:val="TAL"/>
              <w:rPr>
                <w:rFonts w:cs="Arial"/>
                <w:lang w:eastAsia="ja-JP"/>
              </w:rPr>
            </w:pPr>
            <w:r w:rsidRPr="003128BD">
              <w:rPr>
                <w:szCs w:val="18"/>
              </w:rPr>
              <w:t>FD-CDM2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A911A7A" w14:textId="77777777" w:rsidR="003164D5" w:rsidRPr="003128BD" w:rsidRDefault="003164D5" w:rsidP="003317FB">
            <w:pPr>
              <w:pStyle w:val="TAL"/>
              <w:rPr>
                <w:rFonts w:cs="Arial"/>
                <w:lang w:eastAsia="ja-JP"/>
              </w:rPr>
            </w:pPr>
            <w:proofErr w:type="spellStart"/>
            <w:r w:rsidRPr="003128BD">
              <w:rPr>
                <w:rFonts w:cs="Arial"/>
                <w:lang w:eastAsia="ja-JP"/>
              </w:rPr>
              <w:t>noCDM</w:t>
            </w:r>
            <w:proofErr w:type="spellEnd"/>
          </w:p>
        </w:tc>
        <w:tc>
          <w:tcPr>
            <w:tcW w:w="1770" w:type="dxa"/>
            <w:tcBorders>
              <w:top w:val="single" w:sz="4" w:space="0" w:color="auto"/>
              <w:left w:val="single" w:sz="4" w:space="0" w:color="auto"/>
              <w:bottom w:val="single" w:sz="4" w:space="0" w:color="auto"/>
              <w:right w:val="single" w:sz="4" w:space="0" w:color="auto"/>
            </w:tcBorders>
            <w:vAlign w:val="center"/>
            <w:hideMark/>
          </w:tcPr>
          <w:p w14:paraId="6BB17DAE" w14:textId="77777777" w:rsidR="003164D5" w:rsidRPr="003128BD" w:rsidRDefault="003164D5" w:rsidP="003317FB">
            <w:pPr>
              <w:pStyle w:val="TAL"/>
              <w:rPr>
                <w:rFonts w:cs="Arial"/>
                <w:lang w:eastAsia="ja-JP"/>
              </w:rPr>
            </w:pPr>
            <w:proofErr w:type="spellStart"/>
            <w:r w:rsidRPr="003128BD">
              <w:rPr>
                <w:rFonts w:cs="Arial"/>
                <w:lang w:eastAsia="ja-JP"/>
              </w:rPr>
              <w:t>noCDM</w:t>
            </w:r>
            <w:proofErr w:type="spellEnd"/>
          </w:p>
        </w:tc>
        <w:tc>
          <w:tcPr>
            <w:tcW w:w="1922" w:type="dxa"/>
            <w:tcBorders>
              <w:top w:val="single" w:sz="4" w:space="0" w:color="auto"/>
              <w:left w:val="single" w:sz="4" w:space="0" w:color="auto"/>
              <w:bottom w:val="single" w:sz="4" w:space="0" w:color="auto"/>
              <w:right w:val="single" w:sz="4" w:space="0" w:color="auto"/>
            </w:tcBorders>
            <w:vAlign w:val="center"/>
            <w:hideMark/>
          </w:tcPr>
          <w:p w14:paraId="132F615E" w14:textId="77777777" w:rsidR="003164D5" w:rsidRPr="003128BD" w:rsidRDefault="003164D5" w:rsidP="003317FB">
            <w:pPr>
              <w:pStyle w:val="TAL"/>
              <w:rPr>
                <w:rFonts w:cs="Arial"/>
                <w:lang w:eastAsia="ja-JP"/>
              </w:rPr>
            </w:pPr>
            <w:proofErr w:type="spellStart"/>
            <w:r w:rsidRPr="003128BD">
              <w:rPr>
                <w:rFonts w:cs="Arial"/>
                <w:lang w:eastAsia="ja-JP"/>
              </w:rPr>
              <w:t>noCDM</w:t>
            </w:r>
            <w:proofErr w:type="spellEnd"/>
          </w:p>
        </w:tc>
      </w:tr>
      <w:tr w:rsidR="003164D5" w:rsidRPr="003128BD" w14:paraId="6048BF51" w14:textId="77777777" w:rsidTr="003317FB">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58C7EB50" w14:textId="77777777" w:rsidR="003164D5" w:rsidRPr="003128BD" w:rsidRDefault="003164D5" w:rsidP="003317FB">
            <w:pPr>
              <w:pStyle w:val="TAL"/>
              <w:rPr>
                <w:rFonts w:cs="Arial"/>
                <w:i/>
                <w:lang w:eastAsia="ja-JP"/>
              </w:rPr>
            </w:pPr>
            <w:r w:rsidRPr="003128BD">
              <w:t>density</w:t>
            </w:r>
          </w:p>
        </w:tc>
        <w:tc>
          <w:tcPr>
            <w:tcW w:w="1915" w:type="dxa"/>
            <w:tcBorders>
              <w:top w:val="single" w:sz="4" w:space="0" w:color="auto"/>
              <w:left w:val="single" w:sz="4" w:space="0" w:color="auto"/>
              <w:bottom w:val="single" w:sz="4" w:space="0" w:color="auto"/>
              <w:right w:val="single" w:sz="4" w:space="0" w:color="auto"/>
            </w:tcBorders>
            <w:vAlign w:val="center"/>
            <w:hideMark/>
          </w:tcPr>
          <w:p w14:paraId="089B3442" w14:textId="77777777" w:rsidR="003164D5" w:rsidRPr="003128BD" w:rsidRDefault="003164D5" w:rsidP="003317FB">
            <w:pPr>
              <w:pStyle w:val="TAL"/>
              <w:rPr>
                <w:rFonts w:cs="Arial"/>
                <w:lang w:eastAsia="ja-JP"/>
              </w:rPr>
            </w:pPr>
            <w:r w:rsidRPr="003128BD">
              <w:rPr>
                <w:rFonts w:cs="Arial"/>
                <w:lang w:eastAsia="ja-JP"/>
              </w:rPr>
              <w:t>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530736F" w14:textId="77777777" w:rsidR="003164D5" w:rsidRPr="003128BD" w:rsidRDefault="003164D5" w:rsidP="003317FB">
            <w:pPr>
              <w:pStyle w:val="TAL"/>
              <w:rPr>
                <w:rFonts w:cs="Arial"/>
                <w:lang w:eastAsia="ja-JP"/>
              </w:rPr>
            </w:pPr>
            <w:r w:rsidRPr="003128BD">
              <w:rPr>
                <w:rFonts w:cs="Arial"/>
                <w:lang w:eastAsia="ja-JP"/>
              </w:rPr>
              <w:t>3</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EC950A6" w14:textId="77777777" w:rsidR="003164D5" w:rsidRPr="003128BD" w:rsidRDefault="003164D5" w:rsidP="003317FB">
            <w:pPr>
              <w:pStyle w:val="TAL"/>
              <w:rPr>
                <w:rFonts w:cs="Arial"/>
                <w:lang w:eastAsia="ja-JP"/>
              </w:rPr>
            </w:pPr>
            <w:r w:rsidRPr="003128BD">
              <w:rPr>
                <w:rFonts w:cs="Arial"/>
                <w:lang w:eastAsia="ja-JP"/>
              </w:rPr>
              <w:t>3</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C27DCA7" w14:textId="77777777" w:rsidR="003164D5" w:rsidRPr="003128BD" w:rsidRDefault="003164D5" w:rsidP="003317FB">
            <w:pPr>
              <w:pStyle w:val="TAL"/>
              <w:rPr>
                <w:rFonts w:cs="Arial"/>
                <w:lang w:eastAsia="ja-JP"/>
              </w:rPr>
            </w:pPr>
            <w:r w:rsidRPr="003128BD">
              <w:rPr>
                <w:rFonts w:cs="Arial"/>
                <w:lang w:eastAsia="ja-JP"/>
              </w:rPr>
              <w:t>3</w:t>
            </w:r>
          </w:p>
        </w:tc>
      </w:tr>
      <w:tr w:rsidR="003164D5" w:rsidRPr="003128BD" w14:paraId="726165B3" w14:textId="77777777" w:rsidTr="003317FB">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61E07FA8" w14:textId="77777777" w:rsidR="003164D5" w:rsidRPr="003128BD" w:rsidRDefault="003164D5" w:rsidP="003317FB">
            <w:pPr>
              <w:pStyle w:val="TAL"/>
              <w:rPr>
                <w:rFonts w:cs="Arial"/>
                <w:i/>
                <w:lang w:eastAsia="ja-JP"/>
              </w:rPr>
            </w:pPr>
            <w:proofErr w:type="spellStart"/>
            <w:r w:rsidRPr="003128BD">
              <w:t>startingRB</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7C8E4C2F" w14:textId="77777777" w:rsidR="003164D5" w:rsidRPr="003128BD" w:rsidRDefault="003164D5" w:rsidP="003317FB">
            <w:pPr>
              <w:pStyle w:val="TAL"/>
              <w:rPr>
                <w:rFonts w:cs="Arial"/>
                <w:lang w:eastAsia="ja-JP"/>
              </w:rPr>
            </w:pPr>
            <w:r w:rsidRPr="003128BD">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A0DA673" w14:textId="77777777" w:rsidR="003164D5" w:rsidRPr="003128BD" w:rsidRDefault="003164D5" w:rsidP="003317FB">
            <w:pPr>
              <w:pStyle w:val="TAL"/>
              <w:rPr>
                <w:rFonts w:cs="Arial"/>
                <w:lang w:eastAsia="ja-JP"/>
              </w:rPr>
            </w:pPr>
            <w:r w:rsidRPr="003128BD">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78B781E2" w14:textId="77777777" w:rsidR="003164D5" w:rsidRPr="003128BD" w:rsidRDefault="003164D5" w:rsidP="003317FB">
            <w:pPr>
              <w:pStyle w:val="TAL"/>
              <w:rPr>
                <w:rFonts w:cs="Arial"/>
                <w:lang w:eastAsia="ja-JP"/>
              </w:rPr>
            </w:pPr>
            <w:r w:rsidRPr="003128BD">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2FEC1E6" w14:textId="77777777" w:rsidR="003164D5" w:rsidRPr="003128BD" w:rsidRDefault="003164D5" w:rsidP="003317FB">
            <w:pPr>
              <w:pStyle w:val="TAL"/>
              <w:rPr>
                <w:rFonts w:cs="Arial"/>
                <w:lang w:eastAsia="ja-JP"/>
              </w:rPr>
            </w:pPr>
            <w:r w:rsidRPr="003128BD">
              <w:rPr>
                <w:rFonts w:cs="Arial"/>
                <w:lang w:eastAsia="ja-JP"/>
              </w:rPr>
              <w:t>0</w:t>
            </w:r>
          </w:p>
        </w:tc>
      </w:tr>
      <w:tr w:rsidR="003164D5" w:rsidRPr="003128BD" w14:paraId="7BEC3094" w14:textId="77777777" w:rsidTr="003317FB">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1D87795E" w14:textId="77777777" w:rsidR="003164D5" w:rsidRPr="003128BD" w:rsidRDefault="003164D5" w:rsidP="003317FB">
            <w:pPr>
              <w:pStyle w:val="TAL"/>
              <w:rPr>
                <w:rFonts w:cs="Arial"/>
                <w:i/>
                <w:lang w:eastAsia="ja-JP"/>
              </w:rPr>
            </w:pPr>
            <w:proofErr w:type="spellStart"/>
            <w:r w:rsidRPr="003128BD">
              <w:t>nrofRBs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7147D001" w14:textId="77777777" w:rsidR="003164D5" w:rsidRPr="003128BD" w:rsidRDefault="003164D5" w:rsidP="003317FB">
            <w:pPr>
              <w:pStyle w:val="TAL"/>
              <w:rPr>
                <w:rFonts w:cs="Arial"/>
                <w:lang w:eastAsia="ja-JP"/>
              </w:rPr>
            </w:pPr>
            <w:r w:rsidRPr="003128BD">
              <w:rPr>
                <w:rFonts w:cs="Arial"/>
                <w:lang w:eastAsia="ja-JP"/>
              </w:rPr>
              <w:t>276</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B03B3CA" w14:textId="77777777" w:rsidR="003164D5" w:rsidRPr="003128BD" w:rsidRDefault="003164D5" w:rsidP="003317FB">
            <w:pPr>
              <w:pStyle w:val="TAL"/>
              <w:rPr>
                <w:rFonts w:cs="Arial"/>
                <w:lang w:eastAsia="ja-JP"/>
              </w:rPr>
            </w:pPr>
            <w:r w:rsidRPr="003128BD">
              <w:rPr>
                <w:rFonts w:cs="Arial"/>
                <w:lang w:eastAsia="ja-JP"/>
              </w:rPr>
              <w:t>276</w:t>
            </w:r>
          </w:p>
        </w:tc>
        <w:tc>
          <w:tcPr>
            <w:tcW w:w="1770" w:type="dxa"/>
            <w:tcBorders>
              <w:top w:val="single" w:sz="4" w:space="0" w:color="auto"/>
              <w:left w:val="single" w:sz="4" w:space="0" w:color="auto"/>
              <w:bottom w:val="single" w:sz="4" w:space="0" w:color="auto"/>
              <w:right w:val="single" w:sz="4" w:space="0" w:color="auto"/>
            </w:tcBorders>
            <w:vAlign w:val="center"/>
            <w:hideMark/>
          </w:tcPr>
          <w:p w14:paraId="08154F49" w14:textId="77777777" w:rsidR="003164D5" w:rsidRPr="003128BD" w:rsidRDefault="003164D5" w:rsidP="003317FB">
            <w:pPr>
              <w:pStyle w:val="TAL"/>
              <w:rPr>
                <w:rFonts w:cs="Arial"/>
                <w:lang w:eastAsia="ja-JP"/>
              </w:rPr>
            </w:pPr>
            <w:r w:rsidRPr="003128BD">
              <w:rPr>
                <w:rFonts w:cs="Arial"/>
                <w:lang w:eastAsia="ja-JP"/>
              </w:rPr>
              <w:t>276</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48F6396" w14:textId="77777777" w:rsidR="003164D5" w:rsidRPr="003128BD" w:rsidRDefault="003164D5" w:rsidP="003317FB">
            <w:pPr>
              <w:pStyle w:val="TAL"/>
              <w:rPr>
                <w:rFonts w:cs="Arial"/>
                <w:lang w:eastAsia="ja-JP"/>
              </w:rPr>
            </w:pPr>
            <w:r w:rsidRPr="003128BD">
              <w:rPr>
                <w:rFonts w:cs="Arial"/>
                <w:lang w:eastAsia="ja-JP"/>
              </w:rPr>
              <w:t>276</w:t>
            </w:r>
          </w:p>
        </w:tc>
      </w:tr>
    </w:tbl>
    <w:p w14:paraId="2F109BB9" w14:textId="77777777" w:rsidR="003164D5" w:rsidRPr="003128BD" w:rsidRDefault="003164D5" w:rsidP="003164D5"/>
    <w:p w14:paraId="2B32C8B9" w14:textId="77777777" w:rsidR="003164D5" w:rsidRPr="003128BD" w:rsidRDefault="003164D5" w:rsidP="003164D5">
      <w:pPr>
        <w:pStyle w:val="TH"/>
      </w:pPr>
      <w:r w:rsidRPr="003128BD">
        <w:t>Table A.1.4.2-2A: CSI-RS Reference Measurement Channels for SCS=30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3164D5" w:rsidRPr="003128BD" w14:paraId="529BB3D0"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64B23BE" w14:textId="77777777" w:rsidR="003164D5" w:rsidRPr="003128BD" w:rsidRDefault="003164D5" w:rsidP="003317F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A71541" w14:textId="77777777" w:rsidR="003164D5" w:rsidRPr="003128BD" w:rsidRDefault="003164D5" w:rsidP="003317FB">
            <w:pPr>
              <w:pStyle w:val="TAH"/>
              <w:rPr>
                <w:rFonts w:cs="Arial"/>
                <w:b w:val="0"/>
                <w:lang w:eastAsia="ja-JP"/>
              </w:rPr>
            </w:pPr>
            <w:r w:rsidRPr="003128BD">
              <w:rPr>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E7214C" w14:textId="77777777" w:rsidR="003164D5" w:rsidRPr="003128BD" w:rsidRDefault="003164D5" w:rsidP="003317FB">
            <w:pPr>
              <w:pStyle w:val="TAH"/>
              <w:rPr>
                <w:rFonts w:cs="Arial"/>
                <w:b w:val="0"/>
                <w:lang w:eastAsia="ja-JP"/>
              </w:rPr>
            </w:pPr>
            <w:r w:rsidRPr="003128BD">
              <w:rPr>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553C7" w14:textId="77777777" w:rsidR="003164D5" w:rsidRPr="003128BD" w:rsidRDefault="003164D5" w:rsidP="003317FB">
            <w:pPr>
              <w:pStyle w:val="TAH"/>
              <w:rPr>
                <w:rFonts w:cs="Arial"/>
                <w:b w:val="0"/>
                <w:lang w:eastAsia="ja-JP"/>
              </w:rPr>
            </w:pPr>
            <w:r w:rsidRPr="003128BD">
              <w:rPr>
                <w:lang w:eastAsia="ja-JP"/>
              </w:rPr>
              <w:t>CSI-RS.2.3A TDD</w:t>
            </w:r>
          </w:p>
        </w:tc>
      </w:tr>
      <w:tr w:rsidR="003164D5" w:rsidRPr="003128BD" w14:paraId="32CE2497"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4E0715" w14:textId="77777777" w:rsidR="003164D5" w:rsidRPr="003128BD" w:rsidRDefault="003164D5" w:rsidP="003317FB">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728645" w14:textId="77777777" w:rsidR="003164D5" w:rsidRPr="003128BD" w:rsidRDefault="003164D5" w:rsidP="003317FB">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5F681" w14:textId="77777777" w:rsidR="003164D5" w:rsidRPr="003128BD" w:rsidRDefault="003164D5" w:rsidP="003317FB">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1EB338" w14:textId="77777777" w:rsidR="003164D5" w:rsidRPr="003128BD" w:rsidRDefault="003164D5" w:rsidP="003317FB">
            <w:pPr>
              <w:pStyle w:val="TAH"/>
              <w:rPr>
                <w:lang w:eastAsia="ja-JP"/>
              </w:rPr>
            </w:pPr>
            <w:r w:rsidRPr="003128BD">
              <w:rPr>
                <w:lang w:eastAsia="ja-JP"/>
              </w:rPr>
              <w:t>periodic</w:t>
            </w:r>
          </w:p>
        </w:tc>
      </w:tr>
      <w:tr w:rsidR="003164D5" w:rsidRPr="003128BD" w14:paraId="504ED537"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5E8601" w14:textId="77777777" w:rsidR="003164D5" w:rsidRPr="003128BD" w:rsidRDefault="003164D5" w:rsidP="003317FB">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47A357" w14:textId="77777777" w:rsidR="003164D5" w:rsidRPr="003128BD" w:rsidRDefault="003164D5" w:rsidP="003317F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9520551" w14:textId="77777777" w:rsidR="003164D5" w:rsidRPr="003128BD" w:rsidRDefault="003164D5" w:rsidP="003317F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AA2BD8D" w14:textId="77777777" w:rsidR="003164D5" w:rsidRPr="003128BD" w:rsidRDefault="003164D5" w:rsidP="003317FB">
            <w:pPr>
              <w:pStyle w:val="TAH"/>
              <w:rPr>
                <w:rFonts w:cs="Arial"/>
                <w:lang w:eastAsia="ja-JP"/>
              </w:rPr>
            </w:pPr>
          </w:p>
        </w:tc>
      </w:tr>
      <w:tr w:rsidR="003164D5" w:rsidRPr="003128BD" w14:paraId="72BEB597"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B5676B8" w14:textId="77777777" w:rsidR="003164D5" w:rsidRPr="003128BD" w:rsidRDefault="003164D5" w:rsidP="003317FB">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F156595" w14:textId="77777777" w:rsidR="003164D5" w:rsidRPr="003128BD" w:rsidRDefault="003164D5" w:rsidP="003317FB">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E6DEF8" w14:textId="77777777" w:rsidR="003164D5" w:rsidRPr="003128BD" w:rsidRDefault="003164D5" w:rsidP="003317FB">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04A1C4" w14:textId="77777777" w:rsidR="003164D5" w:rsidRPr="003128BD" w:rsidRDefault="003164D5" w:rsidP="003317FB">
            <w:pPr>
              <w:pStyle w:val="TAL"/>
              <w:rPr>
                <w:rFonts w:cs="Arial"/>
                <w:lang w:eastAsia="ja-JP"/>
              </w:rPr>
            </w:pPr>
            <w:r w:rsidRPr="003128BD">
              <w:rPr>
                <w:rFonts w:cs="Arial"/>
                <w:lang w:eastAsia="ja-JP"/>
              </w:rPr>
              <w:t>1</w:t>
            </w:r>
          </w:p>
        </w:tc>
      </w:tr>
      <w:tr w:rsidR="003164D5" w:rsidRPr="003128BD" w14:paraId="79AEFFBF"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495672" w14:textId="77777777" w:rsidR="003164D5" w:rsidRPr="003128BD" w:rsidRDefault="003164D5" w:rsidP="003317FB">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861F2B" w14:textId="77777777" w:rsidR="003164D5" w:rsidRPr="003128BD" w:rsidRDefault="003164D5" w:rsidP="003317FB">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66809A" w14:textId="77777777" w:rsidR="003164D5" w:rsidRPr="003128BD" w:rsidRDefault="003164D5" w:rsidP="003317FB">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04E77" w14:textId="77777777" w:rsidR="003164D5" w:rsidRPr="003128BD" w:rsidRDefault="003164D5" w:rsidP="003317FB">
            <w:pPr>
              <w:pStyle w:val="TAL"/>
              <w:rPr>
                <w:rFonts w:cs="Arial"/>
                <w:lang w:eastAsia="ja-JP"/>
              </w:rPr>
            </w:pPr>
            <w:r w:rsidRPr="003128BD">
              <w:rPr>
                <w:rFonts w:cs="Arial"/>
                <w:lang w:eastAsia="ja-JP"/>
              </w:rPr>
              <w:t>off</w:t>
            </w:r>
          </w:p>
        </w:tc>
      </w:tr>
      <w:tr w:rsidR="003164D5" w:rsidRPr="003128BD" w14:paraId="7F48A083"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9963E65" w14:textId="77777777" w:rsidR="003164D5" w:rsidRPr="003128BD" w:rsidRDefault="003164D5" w:rsidP="003317FB">
            <w:pPr>
              <w:pStyle w:val="TAL"/>
              <w:rPr>
                <w:rFonts w:cs="Arial"/>
                <w:i/>
                <w:lang w:eastAsia="ja-JP"/>
              </w:rPr>
            </w:pPr>
            <w:proofErr w:type="spellStart"/>
            <w:r w:rsidRPr="003128BD">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3E473D9"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E3D066E" w14:textId="77777777" w:rsidR="003164D5" w:rsidRPr="003128BD" w:rsidRDefault="003164D5" w:rsidP="003317FB">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C5F16"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r>
      <w:tr w:rsidR="003164D5" w:rsidRPr="003128BD" w14:paraId="0457FBCA"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42B368" w14:textId="77777777" w:rsidR="003164D5" w:rsidRPr="003128BD" w:rsidRDefault="003164D5" w:rsidP="003317FB">
            <w:pPr>
              <w:pStyle w:val="TAL"/>
              <w:rPr>
                <w:rFonts w:cs="Arial"/>
                <w:i/>
                <w:lang w:eastAsia="ja-JP"/>
              </w:rPr>
            </w:pPr>
            <w:proofErr w:type="spellStart"/>
            <w:r w:rsidRPr="003128BD">
              <w:t>trs</w:t>
            </w:r>
            <w:proofErr w:type="spellEnd"/>
            <w:r w:rsidRPr="003128BD">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E97353"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BFA0920"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23CDF86"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r>
      <w:tr w:rsidR="003164D5" w:rsidRPr="003128BD" w14:paraId="2446E730"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631B45" w14:textId="77777777" w:rsidR="003164D5" w:rsidRPr="003128BD" w:rsidRDefault="003164D5" w:rsidP="003317FB">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B1A0A51" w14:textId="77777777" w:rsidR="003164D5" w:rsidRPr="003128BD" w:rsidRDefault="003164D5" w:rsidP="003317F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10AC6FA" w14:textId="77777777" w:rsidR="003164D5" w:rsidRPr="003128BD" w:rsidRDefault="003164D5" w:rsidP="003317F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8040E9" w14:textId="77777777" w:rsidR="003164D5" w:rsidRPr="003128BD" w:rsidRDefault="003164D5" w:rsidP="003317FB">
            <w:pPr>
              <w:pStyle w:val="TAL"/>
              <w:rPr>
                <w:rFonts w:cs="Arial"/>
                <w:lang w:eastAsia="ja-JP"/>
              </w:rPr>
            </w:pPr>
          </w:p>
        </w:tc>
      </w:tr>
      <w:tr w:rsidR="003164D5" w:rsidRPr="003128BD" w14:paraId="0E7DFB63" w14:textId="77777777" w:rsidTr="003317FB">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4F1FED49" w14:textId="77777777" w:rsidR="003164D5" w:rsidRPr="003128BD" w:rsidRDefault="003164D5" w:rsidP="003317FB">
            <w:pPr>
              <w:pStyle w:val="TAL"/>
            </w:pPr>
            <w:proofErr w:type="spellStart"/>
            <w:r w:rsidRPr="003128BD">
              <w:t>nzp</w:t>
            </w:r>
            <w:proofErr w:type="spellEnd"/>
            <w:r w:rsidRPr="003128BD">
              <w:t>-CSI-RS-</w:t>
            </w:r>
            <w:proofErr w:type="spellStart"/>
            <w:r w:rsidRPr="003128BD">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16DEE2FD" w14:textId="77777777" w:rsidR="003164D5" w:rsidRPr="003128BD" w:rsidRDefault="003164D5" w:rsidP="003317FB">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7FB6B2BD" w14:textId="77777777" w:rsidR="003164D5" w:rsidRPr="003128BD" w:rsidRDefault="003164D5" w:rsidP="003317FB">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EF3EAA8" w14:textId="77777777" w:rsidR="003164D5" w:rsidRPr="003128BD" w:rsidRDefault="003164D5" w:rsidP="003317FB">
            <w:pPr>
              <w:pStyle w:val="TAL"/>
              <w:rPr>
                <w:rFonts w:cs="Arial"/>
                <w:lang w:eastAsia="ja-JP"/>
              </w:rPr>
            </w:pPr>
            <w:r w:rsidRPr="003128BD">
              <w:rPr>
                <w:rFonts w:cs="Arial"/>
                <w:lang w:eastAsia="ja-JP"/>
              </w:rPr>
              <w:t>14 for resource #0</w:t>
            </w:r>
          </w:p>
        </w:tc>
      </w:tr>
      <w:tr w:rsidR="003164D5" w:rsidRPr="003128BD" w14:paraId="1538E44C" w14:textId="77777777" w:rsidTr="003317FB">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221BBF7" w14:textId="77777777" w:rsidR="003164D5" w:rsidRPr="003128BD" w:rsidRDefault="003164D5" w:rsidP="003317FB">
            <w:pPr>
              <w:pStyle w:val="TAL"/>
            </w:pPr>
          </w:p>
        </w:tc>
        <w:tc>
          <w:tcPr>
            <w:tcW w:w="1701" w:type="dxa"/>
            <w:tcBorders>
              <w:top w:val="nil"/>
              <w:left w:val="single" w:sz="4" w:space="0" w:color="auto"/>
              <w:bottom w:val="nil"/>
              <w:right w:val="single" w:sz="4" w:space="0" w:color="auto"/>
            </w:tcBorders>
            <w:vAlign w:val="center"/>
            <w:hideMark/>
          </w:tcPr>
          <w:p w14:paraId="3334B2A5" w14:textId="77777777" w:rsidR="003164D5" w:rsidRPr="003128BD" w:rsidRDefault="003164D5" w:rsidP="003317FB">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7B63B76"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13D756" w14:textId="77777777" w:rsidR="003164D5" w:rsidRPr="003128BD" w:rsidRDefault="003164D5" w:rsidP="003317FB">
            <w:pPr>
              <w:pStyle w:val="TAL"/>
              <w:rPr>
                <w:rFonts w:cs="Arial"/>
                <w:lang w:eastAsia="ja-JP"/>
              </w:rPr>
            </w:pPr>
          </w:p>
        </w:tc>
      </w:tr>
      <w:tr w:rsidR="003164D5" w:rsidRPr="003128BD" w14:paraId="1B4FB4F0" w14:textId="77777777" w:rsidTr="003317FB">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29AFA5F" w14:textId="77777777" w:rsidR="003164D5" w:rsidRPr="003128BD" w:rsidRDefault="003164D5" w:rsidP="003317FB">
            <w:pPr>
              <w:pStyle w:val="TAL"/>
            </w:pPr>
          </w:p>
        </w:tc>
        <w:tc>
          <w:tcPr>
            <w:tcW w:w="1701" w:type="dxa"/>
            <w:tcBorders>
              <w:top w:val="nil"/>
              <w:left w:val="single" w:sz="4" w:space="0" w:color="auto"/>
              <w:bottom w:val="nil"/>
              <w:right w:val="single" w:sz="4" w:space="0" w:color="auto"/>
            </w:tcBorders>
            <w:vAlign w:val="center"/>
            <w:hideMark/>
          </w:tcPr>
          <w:p w14:paraId="4E83E248"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48CC0D8"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CEEC66" w14:textId="77777777" w:rsidR="003164D5" w:rsidRPr="003128BD" w:rsidRDefault="003164D5" w:rsidP="003317FB">
            <w:pPr>
              <w:pStyle w:val="TAL"/>
              <w:rPr>
                <w:rFonts w:cs="Arial"/>
                <w:lang w:eastAsia="ja-JP"/>
              </w:rPr>
            </w:pPr>
          </w:p>
        </w:tc>
      </w:tr>
      <w:tr w:rsidR="003164D5" w:rsidRPr="003128BD" w14:paraId="12F11F68" w14:textId="77777777" w:rsidTr="003317FB">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5BDD1149" w14:textId="77777777" w:rsidR="003164D5" w:rsidRPr="003128BD" w:rsidRDefault="003164D5" w:rsidP="003317FB">
            <w:pPr>
              <w:pStyle w:val="TAL"/>
            </w:pPr>
          </w:p>
        </w:tc>
        <w:tc>
          <w:tcPr>
            <w:tcW w:w="1701" w:type="dxa"/>
            <w:tcBorders>
              <w:top w:val="nil"/>
              <w:left w:val="single" w:sz="4" w:space="0" w:color="auto"/>
              <w:bottom w:val="single" w:sz="4" w:space="0" w:color="auto"/>
              <w:right w:val="single" w:sz="4" w:space="0" w:color="auto"/>
            </w:tcBorders>
            <w:vAlign w:val="center"/>
            <w:hideMark/>
          </w:tcPr>
          <w:p w14:paraId="4AECFCE7"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00AF0C87"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804C04" w14:textId="77777777" w:rsidR="003164D5" w:rsidRPr="003128BD" w:rsidRDefault="003164D5" w:rsidP="003317FB">
            <w:pPr>
              <w:pStyle w:val="TAL"/>
              <w:rPr>
                <w:rFonts w:cs="Arial"/>
                <w:lang w:eastAsia="ja-JP"/>
              </w:rPr>
            </w:pPr>
          </w:p>
        </w:tc>
      </w:tr>
      <w:tr w:rsidR="003164D5" w:rsidRPr="003128BD" w14:paraId="21BF19C8" w14:textId="77777777" w:rsidTr="003317FB">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474E9194" w14:textId="77777777" w:rsidR="003164D5" w:rsidRPr="003128BD" w:rsidRDefault="003164D5" w:rsidP="003317FB">
            <w:pPr>
              <w:pStyle w:val="TAL"/>
            </w:pPr>
          </w:p>
        </w:tc>
        <w:tc>
          <w:tcPr>
            <w:tcW w:w="1701" w:type="dxa"/>
            <w:tcBorders>
              <w:top w:val="single" w:sz="4" w:space="0" w:color="auto"/>
              <w:left w:val="single" w:sz="4" w:space="0" w:color="auto"/>
              <w:bottom w:val="nil"/>
              <w:right w:val="single" w:sz="4" w:space="0" w:color="auto"/>
            </w:tcBorders>
            <w:vAlign w:val="center"/>
            <w:hideMark/>
          </w:tcPr>
          <w:p w14:paraId="2C33A878" w14:textId="77777777" w:rsidR="003164D5" w:rsidRPr="003128BD" w:rsidRDefault="003164D5" w:rsidP="003317FB">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54D2C4EE" w14:textId="77777777" w:rsidR="003164D5" w:rsidRPr="003128BD" w:rsidRDefault="003164D5" w:rsidP="003317FB">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D9C749" w14:textId="77777777" w:rsidR="003164D5" w:rsidRPr="003128BD" w:rsidRDefault="003164D5" w:rsidP="003317FB">
            <w:pPr>
              <w:pStyle w:val="TAL"/>
              <w:rPr>
                <w:rFonts w:cs="Arial"/>
                <w:lang w:eastAsia="ja-JP"/>
              </w:rPr>
            </w:pPr>
            <w:r w:rsidRPr="003128BD">
              <w:rPr>
                <w:rFonts w:cs="Arial"/>
                <w:lang w:eastAsia="ja-JP"/>
              </w:rPr>
              <w:t>15 for resource #1</w:t>
            </w:r>
          </w:p>
        </w:tc>
      </w:tr>
      <w:tr w:rsidR="003164D5" w:rsidRPr="003128BD" w14:paraId="7F0BB6CE" w14:textId="77777777" w:rsidTr="003317FB">
        <w:trPr>
          <w:trHeight w:val="31"/>
          <w:jc w:val="center"/>
        </w:trPr>
        <w:tc>
          <w:tcPr>
            <w:tcW w:w="2836" w:type="dxa"/>
            <w:tcBorders>
              <w:top w:val="nil"/>
              <w:left w:val="single" w:sz="4" w:space="0" w:color="auto"/>
              <w:bottom w:val="nil"/>
              <w:right w:val="single" w:sz="4" w:space="0" w:color="auto"/>
            </w:tcBorders>
            <w:vAlign w:val="center"/>
            <w:hideMark/>
          </w:tcPr>
          <w:p w14:paraId="3B4CD477" w14:textId="77777777" w:rsidR="003164D5" w:rsidRPr="003128BD" w:rsidRDefault="003164D5" w:rsidP="003317FB">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D7FA5A9"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503025B"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7E6595" w14:textId="77777777" w:rsidR="003164D5" w:rsidRPr="003128BD" w:rsidRDefault="003164D5" w:rsidP="003317FB">
            <w:pPr>
              <w:pStyle w:val="TAL"/>
              <w:rPr>
                <w:rFonts w:cs="Arial"/>
                <w:lang w:eastAsia="ja-JP"/>
              </w:rPr>
            </w:pPr>
          </w:p>
        </w:tc>
      </w:tr>
      <w:tr w:rsidR="003164D5" w:rsidRPr="003128BD" w14:paraId="166A750C" w14:textId="77777777" w:rsidTr="003317FB">
        <w:trPr>
          <w:trHeight w:val="31"/>
          <w:jc w:val="center"/>
        </w:trPr>
        <w:tc>
          <w:tcPr>
            <w:tcW w:w="2836" w:type="dxa"/>
            <w:tcBorders>
              <w:top w:val="nil"/>
              <w:left w:val="single" w:sz="4" w:space="0" w:color="auto"/>
              <w:bottom w:val="nil"/>
              <w:right w:val="single" w:sz="4" w:space="0" w:color="auto"/>
            </w:tcBorders>
            <w:vAlign w:val="center"/>
            <w:hideMark/>
          </w:tcPr>
          <w:p w14:paraId="7F70E715"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295E0059"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16402995"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87E50A" w14:textId="77777777" w:rsidR="003164D5" w:rsidRPr="003128BD" w:rsidRDefault="003164D5" w:rsidP="003317FB">
            <w:pPr>
              <w:pStyle w:val="TAL"/>
              <w:rPr>
                <w:rFonts w:cs="Arial"/>
                <w:lang w:eastAsia="ja-JP"/>
              </w:rPr>
            </w:pPr>
          </w:p>
        </w:tc>
      </w:tr>
      <w:tr w:rsidR="003164D5" w:rsidRPr="003128BD" w14:paraId="50AE43C8" w14:textId="77777777" w:rsidTr="003317F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0D18FA9F" w14:textId="77777777" w:rsidR="003164D5" w:rsidRPr="003128BD" w:rsidRDefault="003164D5" w:rsidP="003317FB">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2534E27" w14:textId="77777777" w:rsidR="003164D5" w:rsidRPr="003128BD" w:rsidRDefault="003164D5" w:rsidP="003317FB">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0E9DDF9" w14:textId="77777777" w:rsidR="003164D5" w:rsidRPr="003128BD" w:rsidRDefault="003164D5" w:rsidP="003317FB">
            <w:pPr>
              <w:spacing w:after="0"/>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F56EF3" w14:textId="77777777" w:rsidR="003164D5" w:rsidRPr="003128BD" w:rsidRDefault="003164D5" w:rsidP="003317FB">
            <w:pPr>
              <w:spacing w:after="0"/>
              <w:rPr>
                <w:rFonts w:ascii="Arial" w:hAnsi="Arial" w:cs="Arial"/>
                <w:sz w:val="18"/>
                <w:lang w:eastAsia="ja-JP"/>
              </w:rPr>
            </w:pPr>
          </w:p>
        </w:tc>
      </w:tr>
      <w:tr w:rsidR="003164D5" w:rsidRPr="003128BD" w14:paraId="1B4181B6"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86B31E3" w14:textId="77777777" w:rsidR="003164D5" w:rsidRPr="003128BD" w:rsidRDefault="003164D5" w:rsidP="003317FB">
            <w:pPr>
              <w:pStyle w:val="TAL"/>
              <w:rPr>
                <w:rFonts w:cs="Arial"/>
                <w:i/>
                <w:lang w:eastAsia="ja-JP"/>
              </w:rPr>
            </w:pPr>
            <w:proofErr w:type="spellStart"/>
            <w:r w:rsidRPr="003128BD">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365B053" w14:textId="77777777" w:rsidR="003164D5" w:rsidRPr="003128BD" w:rsidRDefault="003164D5" w:rsidP="003317FB">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2A3857" w14:textId="77777777" w:rsidR="003164D5" w:rsidRPr="003128BD" w:rsidRDefault="003164D5" w:rsidP="003317FB">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C059CB" w14:textId="77777777" w:rsidR="003164D5" w:rsidRPr="003128BD" w:rsidRDefault="003164D5" w:rsidP="003317FB">
            <w:pPr>
              <w:pStyle w:val="TAL"/>
              <w:rPr>
                <w:rFonts w:cs="Arial"/>
                <w:lang w:eastAsia="ja-JP"/>
              </w:rPr>
            </w:pPr>
            <w:r w:rsidRPr="003128BD">
              <w:rPr>
                <w:rFonts w:cs="Arial"/>
                <w:lang w:eastAsia="ja-JP"/>
              </w:rPr>
              <w:t>0</w:t>
            </w:r>
          </w:p>
        </w:tc>
      </w:tr>
      <w:tr w:rsidR="003164D5" w:rsidRPr="003128BD" w14:paraId="09F374F0"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19E91A" w14:textId="77777777" w:rsidR="003164D5" w:rsidRPr="003128BD" w:rsidRDefault="003164D5" w:rsidP="003317FB">
            <w:pPr>
              <w:pStyle w:val="TAL"/>
              <w:rPr>
                <w:rFonts w:cs="Arial"/>
                <w:i/>
                <w:lang w:eastAsia="ja-JP"/>
              </w:rPr>
            </w:pPr>
            <w:proofErr w:type="spellStart"/>
            <w:r w:rsidRPr="003128BD">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C1056F2" w14:textId="77777777" w:rsidR="003164D5" w:rsidRPr="003128BD" w:rsidRDefault="003164D5" w:rsidP="003317FB">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E46D36" w14:textId="77777777" w:rsidR="003164D5" w:rsidRPr="003128BD" w:rsidRDefault="003164D5" w:rsidP="003317FB">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3E8EA7" w14:textId="77777777" w:rsidR="003164D5" w:rsidRPr="003128BD" w:rsidRDefault="003164D5" w:rsidP="003317FB">
            <w:pPr>
              <w:pStyle w:val="TAL"/>
              <w:rPr>
                <w:rFonts w:cs="Arial"/>
                <w:lang w:eastAsia="ja-JP"/>
              </w:rPr>
            </w:pPr>
            <w:r w:rsidRPr="003128BD">
              <w:rPr>
                <w:rFonts w:cs="Arial"/>
                <w:lang w:eastAsia="ja-JP"/>
              </w:rPr>
              <w:t>db0</w:t>
            </w:r>
          </w:p>
        </w:tc>
      </w:tr>
      <w:tr w:rsidR="003164D5" w:rsidRPr="003128BD" w14:paraId="7CC0A651"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BD9CD9D" w14:textId="77777777" w:rsidR="003164D5" w:rsidRPr="003128BD" w:rsidRDefault="003164D5" w:rsidP="003317FB">
            <w:pPr>
              <w:pStyle w:val="TAL"/>
              <w:rPr>
                <w:rFonts w:cs="Arial"/>
                <w:i/>
                <w:lang w:eastAsia="ja-JP"/>
              </w:rPr>
            </w:pPr>
            <w:proofErr w:type="spellStart"/>
            <w:r w:rsidRPr="003128BD">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DB1E33D" w14:textId="77777777" w:rsidR="003164D5" w:rsidRPr="003128BD" w:rsidRDefault="003164D5" w:rsidP="003317FB">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6787E2" w14:textId="77777777" w:rsidR="003164D5" w:rsidRPr="003128BD" w:rsidRDefault="003164D5" w:rsidP="003317FB">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D4B214" w14:textId="77777777" w:rsidR="003164D5" w:rsidRPr="003128BD" w:rsidRDefault="003164D5" w:rsidP="003317FB">
            <w:pPr>
              <w:pStyle w:val="TAL"/>
              <w:rPr>
                <w:rFonts w:cs="Arial"/>
                <w:lang w:eastAsia="ja-JP"/>
              </w:rPr>
            </w:pPr>
            <w:r w:rsidRPr="003128BD">
              <w:rPr>
                <w:rFonts w:cs="Arial"/>
                <w:lang w:eastAsia="ja-JP"/>
              </w:rPr>
              <w:t>0</w:t>
            </w:r>
          </w:p>
        </w:tc>
      </w:tr>
      <w:tr w:rsidR="003164D5" w:rsidRPr="003128BD" w14:paraId="28E326AD" w14:textId="77777777" w:rsidTr="003317F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B977C7" w14:textId="77777777" w:rsidR="003164D5" w:rsidRPr="003128BD" w:rsidRDefault="003164D5" w:rsidP="003317FB">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34B4A2" w14:textId="77777777" w:rsidR="003164D5" w:rsidRPr="003128BD" w:rsidRDefault="003164D5" w:rsidP="003317FB">
            <w:pPr>
              <w:pStyle w:val="TAL"/>
              <w:rPr>
                <w:rFonts w:cs="Arial"/>
                <w:lang w:eastAsia="ja-JP"/>
              </w:rPr>
            </w:pPr>
            <w:r w:rsidRPr="003128BD">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026C30"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3FD5644" w14:textId="77777777" w:rsidR="003164D5" w:rsidRPr="003128BD" w:rsidRDefault="003164D5" w:rsidP="003317FB">
            <w:pPr>
              <w:pStyle w:val="TAL"/>
              <w:rPr>
                <w:rFonts w:cs="Arial"/>
                <w:lang w:eastAsia="ja-JP"/>
              </w:rPr>
            </w:pPr>
            <w:r w:rsidRPr="003128BD">
              <w:rPr>
                <w:rFonts w:cs="Arial"/>
                <w:lang w:eastAsia="ja-JP"/>
              </w:rPr>
              <w:t>slot20</w:t>
            </w:r>
          </w:p>
        </w:tc>
      </w:tr>
      <w:tr w:rsidR="003164D5" w:rsidRPr="003128BD" w14:paraId="65F80FFA" w14:textId="77777777" w:rsidTr="003317F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4F88A0" w14:textId="77777777" w:rsidR="003164D5" w:rsidRPr="003128BD" w:rsidRDefault="003164D5" w:rsidP="003317FB">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392A6E"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DA2AA"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EF63265" w14:textId="77777777" w:rsidR="003164D5" w:rsidRPr="003128BD" w:rsidRDefault="003164D5" w:rsidP="003317FB">
            <w:pPr>
              <w:pStyle w:val="TAL"/>
              <w:rPr>
                <w:rFonts w:cs="Arial"/>
                <w:lang w:eastAsia="ja-JP"/>
              </w:rPr>
            </w:pPr>
            <w:r w:rsidRPr="003128BD">
              <w:rPr>
                <w:rFonts w:cs="Arial"/>
                <w:lang w:eastAsia="ja-JP"/>
              </w:rPr>
              <w:t>4</w:t>
            </w:r>
          </w:p>
        </w:tc>
      </w:tr>
      <w:tr w:rsidR="003164D5" w:rsidRPr="003128BD" w14:paraId="1896D63A" w14:textId="77777777" w:rsidTr="003317F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889C801" w14:textId="77777777" w:rsidR="003164D5" w:rsidRPr="003128BD" w:rsidRDefault="003164D5" w:rsidP="003317FB">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8CAB490"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737DEF39"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414F41A9"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r>
      <w:tr w:rsidR="003164D5" w:rsidRPr="003128BD" w14:paraId="3C745958" w14:textId="77777777" w:rsidTr="003317F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6DA51CC6" w14:textId="77777777" w:rsidR="003164D5" w:rsidRPr="003128BD" w:rsidRDefault="003164D5" w:rsidP="003317FB">
            <w:pPr>
              <w:pStyle w:val="TAL"/>
              <w:rPr>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4DD07D" w14:textId="77777777" w:rsidR="003164D5" w:rsidRPr="003128BD" w:rsidRDefault="003164D5" w:rsidP="003317FB">
            <w:pPr>
              <w:pStyle w:val="TAL"/>
              <w:rPr>
                <w:lang w:eastAsia="ja-JP"/>
              </w:rPr>
            </w:pPr>
          </w:p>
        </w:tc>
        <w:tc>
          <w:tcPr>
            <w:tcW w:w="1701" w:type="dxa"/>
            <w:tcBorders>
              <w:top w:val="nil"/>
              <w:left w:val="single" w:sz="4" w:space="0" w:color="auto"/>
              <w:bottom w:val="single" w:sz="4" w:space="0" w:color="auto"/>
              <w:right w:val="single" w:sz="4" w:space="0" w:color="auto"/>
            </w:tcBorders>
            <w:vAlign w:val="center"/>
            <w:hideMark/>
          </w:tcPr>
          <w:p w14:paraId="2E442F4A"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08D708AC" w14:textId="77777777" w:rsidR="003164D5" w:rsidRPr="003128BD" w:rsidRDefault="003164D5" w:rsidP="003317FB">
            <w:pPr>
              <w:pStyle w:val="TAL"/>
              <w:rPr>
                <w:rFonts w:ascii="CG Times (WN)" w:hAnsi="CG Times (WN)"/>
                <w:lang w:eastAsia="en-GB"/>
              </w:rPr>
            </w:pPr>
          </w:p>
        </w:tc>
      </w:tr>
      <w:tr w:rsidR="003164D5" w:rsidRPr="003128BD" w14:paraId="524F3F81"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945AE9" w14:textId="77777777" w:rsidR="003164D5" w:rsidRPr="003128BD" w:rsidRDefault="003164D5" w:rsidP="003317FB">
            <w:pPr>
              <w:pStyle w:val="TAL"/>
              <w:rPr>
                <w:i/>
                <w:lang w:eastAsia="ja-JP"/>
              </w:rPr>
            </w:pPr>
            <w:proofErr w:type="spellStart"/>
            <w:r w:rsidRPr="003128BD">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4708399" w14:textId="77777777" w:rsidR="003164D5" w:rsidRPr="003128BD" w:rsidRDefault="003164D5" w:rsidP="003317FB">
            <w:pPr>
              <w:pStyle w:val="TAL"/>
              <w:rPr>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54E16" w14:textId="77777777" w:rsidR="003164D5" w:rsidRPr="003128BD" w:rsidRDefault="003164D5" w:rsidP="003317FB">
            <w:pPr>
              <w:pStyle w:val="TAL"/>
              <w:rPr>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41831A" w14:textId="77777777" w:rsidR="003164D5" w:rsidRPr="003128BD" w:rsidRDefault="003164D5" w:rsidP="003317FB">
            <w:pPr>
              <w:pStyle w:val="TAL"/>
              <w:rPr>
                <w:lang w:eastAsia="ja-JP"/>
              </w:rPr>
            </w:pPr>
            <w:r w:rsidRPr="003128BD">
              <w:rPr>
                <w:szCs w:val="18"/>
              </w:rPr>
              <w:t>0001</w:t>
            </w:r>
          </w:p>
        </w:tc>
      </w:tr>
      <w:tr w:rsidR="003164D5" w:rsidRPr="003128BD" w14:paraId="095AFF08"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42782" w14:textId="77777777" w:rsidR="003164D5" w:rsidRPr="003128BD" w:rsidRDefault="003164D5" w:rsidP="003317FB">
            <w:pPr>
              <w:pStyle w:val="TAL"/>
              <w:rPr>
                <w:i/>
                <w:lang w:eastAsia="ja-JP"/>
              </w:rPr>
            </w:pPr>
            <w:proofErr w:type="spellStart"/>
            <w:r w:rsidRPr="003128BD">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2AC726D" w14:textId="77777777" w:rsidR="003164D5" w:rsidRPr="003128BD" w:rsidRDefault="003164D5" w:rsidP="003317FB">
            <w:pPr>
              <w:pStyle w:val="TAL"/>
              <w:rPr>
                <w:lang w:eastAsia="ja-JP"/>
              </w:rPr>
            </w:pPr>
            <w:r w:rsidRPr="003128BD">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AEB563" w14:textId="77777777" w:rsidR="003164D5" w:rsidRPr="003128BD" w:rsidRDefault="003164D5" w:rsidP="003317FB">
            <w:pPr>
              <w:pStyle w:val="TAL"/>
              <w:rPr>
                <w:lang w:eastAsia="ja-JP"/>
              </w:rPr>
            </w:pPr>
            <w:r w:rsidRPr="003128BD">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715F1F" w14:textId="77777777" w:rsidR="003164D5" w:rsidRPr="003128BD" w:rsidRDefault="003164D5" w:rsidP="003317FB">
            <w:pPr>
              <w:pStyle w:val="TAL"/>
              <w:rPr>
                <w:lang w:eastAsia="ja-JP"/>
              </w:rPr>
            </w:pPr>
            <w:r w:rsidRPr="003128BD">
              <w:rPr>
                <w:lang w:eastAsia="ja-JP"/>
              </w:rPr>
              <w:t>1</w:t>
            </w:r>
          </w:p>
        </w:tc>
      </w:tr>
      <w:tr w:rsidR="003164D5" w:rsidRPr="003128BD" w14:paraId="4EE5C035" w14:textId="77777777" w:rsidTr="003317FB">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02F6966C" w14:textId="77777777" w:rsidR="003164D5" w:rsidRPr="003128BD" w:rsidRDefault="003164D5" w:rsidP="003317FB">
            <w:pPr>
              <w:pStyle w:val="TAL"/>
              <w:rPr>
                <w:i/>
                <w:lang w:eastAsia="ja-JP"/>
              </w:rPr>
            </w:pPr>
            <w:proofErr w:type="spellStart"/>
            <w:r w:rsidRPr="003128BD">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48F56FC5" w14:textId="77777777" w:rsidR="003164D5" w:rsidRPr="003128BD" w:rsidRDefault="003164D5" w:rsidP="003317FB">
            <w:pPr>
              <w:pStyle w:val="TAL"/>
              <w:rPr>
                <w:lang w:eastAsia="ja-JP"/>
              </w:rPr>
            </w:pPr>
            <w:r w:rsidRPr="003128BD">
              <w:rPr>
                <w:lang w:eastAsia="ja-JP"/>
              </w:rPr>
              <w:t>6 for resource #0</w:t>
            </w:r>
          </w:p>
        </w:tc>
        <w:tc>
          <w:tcPr>
            <w:tcW w:w="1701" w:type="dxa"/>
            <w:tcBorders>
              <w:top w:val="single" w:sz="4" w:space="0" w:color="auto"/>
              <w:left w:val="single" w:sz="4" w:space="0" w:color="auto"/>
              <w:bottom w:val="nil"/>
              <w:right w:val="single" w:sz="4" w:space="0" w:color="auto"/>
            </w:tcBorders>
            <w:hideMark/>
          </w:tcPr>
          <w:p w14:paraId="0ACDBDCD" w14:textId="77777777" w:rsidR="003164D5" w:rsidRPr="003128BD" w:rsidRDefault="003164D5" w:rsidP="003317FB">
            <w:pPr>
              <w:pStyle w:val="TAL"/>
              <w:rPr>
                <w:lang w:eastAsia="ja-JP"/>
              </w:rPr>
            </w:pPr>
            <w:r w:rsidRPr="003128BD">
              <w:rPr>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1F714CD" w14:textId="77777777" w:rsidR="003164D5" w:rsidRPr="003128BD" w:rsidRDefault="003164D5" w:rsidP="003317FB">
            <w:pPr>
              <w:pStyle w:val="TAL"/>
              <w:rPr>
                <w:lang w:eastAsia="ja-JP"/>
              </w:rPr>
            </w:pPr>
            <w:r w:rsidRPr="003128BD">
              <w:rPr>
                <w:lang w:eastAsia="ja-JP"/>
              </w:rPr>
              <w:t>6 for resource #0</w:t>
            </w:r>
          </w:p>
        </w:tc>
      </w:tr>
      <w:tr w:rsidR="003164D5" w:rsidRPr="003128BD" w14:paraId="3E0F03AB" w14:textId="77777777" w:rsidTr="003317FB">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F0B92E2" w14:textId="77777777" w:rsidR="003164D5" w:rsidRPr="003128BD" w:rsidRDefault="003164D5" w:rsidP="003317FB">
            <w:pPr>
              <w:pStyle w:val="TAL"/>
              <w:rPr>
                <w:i/>
                <w:lang w:eastAsia="ja-JP"/>
              </w:rPr>
            </w:pPr>
          </w:p>
        </w:tc>
        <w:tc>
          <w:tcPr>
            <w:tcW w:w="1701" w:type="dxa"/>
            <w:tcBorders>
              <w:top w:val="nil"/>
              <w:left w:val="single" w:sz="4" w:space="0" w:color="auto"/>
              <w:bottom w:val="nil"/>
              <w:right w:val="single" w:sz="4" w:space="0" w:color="auto"/>
            </w:tcBorders>
            <w:vAlign w:val="center"/>
            <w:hideMark/>
          </w:tcPr>
          <w:p w14:paraId="5A0EDBF0" w14:textId="77777777" w:rsidR="003164D5" w:rsidRPr="003128BD" w:rsidRDefault="003164D5" w:rsidP="003317FB">
            <w:pPr>
              <w:pStyle w:val="TAL"/>
              <w:rPr>
                <w:lang w:eastAsia="ja-JP"/>
              </w:rPr>
            </w:pPr>
          </w:p>
        </w:tc>
        <w:tc>
          <w:tcPr>
            <w:tcW w:w="1701" w:type="dxa"/>
            <w:tcBorders>
              <w:top w:val="nil"/>
              <w:left w:val="single" w:sz="4" w:space="0" w:color="auto"/>
              <w:bottom w:val="nil"/>
              <w:right w:val="single" w:sz="4" w:space="0" w:color="auto"/>
            </w:tcBorders>
            <w:vAlign w:val="center"/>
            <w:hideMark/>
          </w:tcPr>
          <w:p w14:paraId="07187F5A"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DA4828" w14:textId="77777777" w:rsidR="003164D5" w:rsidRPr="003128BD" w:rsidRDefault="003164D5" w:rsidP="003317FB">
            <w:pPr>
              <w:pStyle w:val="TAL"/>
              <w:rPr>
                <w:lang w:eastAsia="ja-JP"/>
              </w:rPr>
            </w:pPr>
          </w:p>
        </w:tc>
      </w:tr>
      <w:tr w:rsidR="003164D5" w:rsidRPr="003128BD" w14:paraId="26AA90D7" w14:textId="77777777" w:rsidTr="003317FB">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10C887E" w14:textId="77777777" w:rsidR="003164D5" w:rsidRPr="003128BD" w:rsidRDefault="003164D5" w:rsidP="003317FB">
            <w:pPr>
              <w:pStyle w:val="TAL"/>
              <w:rPr>
                <w:i/>
                <w:lang w:eastAsia="ja-JP"/>
              </w:rPr>
            </w:pPr>
          </w:p>
        </w:tc>
        <w:tc>
          <w:tcPr>
            <w:tcW w:w="1701" w:type="dxa"/>
            <w:tcBorders>
              <w:top w:val="nil"/>
              <w:left w:val="single" w:sz="4" w:space="0" w:color="auto"/>
              <w:bottom w:val="nil"/>
              <w:right w:val="single" w:sz="4" w:space="0" w:color="auto"/>
            </w:tcBorders>
            <w:vAlign w:val="center"/>
            <w:hideMark/>
          </w:tcPr>
          <w:p w14:paraId="38DD2DA7"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182D3E61"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BED97F" w14:textId="77777777" w:rsidR="003164D5" w:rsidRPr="003128BD" w:rsidRDefault="003164D5" w:rsidP="003317FB">
            <w:pPr>
              <w:pStyle w:val="TAL"/>
              <w:rPr>
                <w:lang w:eastAsia="ja-JP"/>
              </w:rPr>
            </w:pPr>
          </w:p>
        </w:tc>
      </w:tr>
      <w:tr w:rsidR="003164D5" w:rsidRPr="003128BD" w14:paraId="6C5FEB38" w14:textId="77777777" w:rsidTr="003317FB">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78834851" w14:textId="77777777" w:rsidR="003164D5" w:rsidRPr="003128BD" w:rsidRDefault="003164D5" w:rsidP="003317FB">
            <w:pPr>
              <w:pStyle w:val="TAL"/>
              <w:rPr>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5F7A3ED0"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6FC8A746"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C60FFA" w14:textId="77777777" w:rsidR="003164D5" w:rsidRPr="003128BD" w:rsidRDefault="003164D5" w:rsidP="003317FB">
            <w:pPr>
              <w:pStyle w:val="TAL"/>
              <w:rPr>
                <w:lang w:eastAsia="ja-JP"/>
              </w:rPr>
            </w:pPr>
          </w:p>
        </w:tc>
      </w:tr>
      <w:tr w:rsidR="003164D5" w:rsidRPr="003128BD" w14:paraId="48695AA2" w14:textId="77777777" w:rsidTr="003317FB">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36CFB7DC" w14:textId="77777777" w:rsidR="003164D5" w:rsidRPr="003128BD" w:rsidRDefault="003164D5" w:rsidP="003317FB">
            <w:pPr>
              <w:pStyle w:val="TAL"/>
              <w:rPr>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59CD37C8" w14:textId="77777777" w:rsidR="003164D5" w:rsidRPr="003128BD" w:rsidRDefault="003164D5" w:rsidP="003317FB">
            <w:pPr>
              <w:pStyle w:val="TAL"/>
              <w:rPr>
                <w:lang w:eastAsia="ja-JP"/>
              </w:rPr>
            </w:pPr>
            <w:r w:rsidRPr="003128BD">
              <w:rPr>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30E1CAB9" w14:textId="77777777" w:rsidR="003164D5" w:rsidRPr="003128BD" w:rsidRDefault="003164D5" w:rsidP="003317FB">
            <w:pPr>
              <w:pStyle w:val="TAL"/>
              <w:rPr>
                <w:lang w:eastAsia="ja-JP"/>
              </w:rPr>
            </w:pPr>
            <w:r w:rsidRPr="003128BD">
              <w:rPr>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12AF798" w14:textId="77777777" w:rsidR="003164D5" w:rsidRPr="003128BD" w:rsidRDefault="003164D5" w:rsidP="003317FB">
            <w:pPr>
              <w:pStyle w:val="TAL"/>
              <w:rPr>
                <w:lang w:eastAsia="ja-JP"/>
              </w:rPr>
            </w:pPr>
            <w:r w:rsidRPr="003128BD">
              <w:rPr>
                <w:lang w:eastAsia="ja-JP"/>
              </w:rPr>
              <w:t>10 for resource #1</w:t>
            </w:r>
          </w:p>
        </w:tc>
      </w:tr>
      <w:tr w:rsidR="003164D5" w:rsidRPr="003128BD" w14:paraId="481C3BAB" w14:textId="77777777" w:rsidTr="003317FB">
        <w:trPr>
          <w:trHeight w:val="31"/>
          <w:jc w:val="center"/>
        </w:trPr>
        <w:tc>
          <w:tcPr>
            <w:tcW w:w="2836" w:type="dxa"/>
            <w:tcBorders>
              <w:top w:val="nil"/>
              <w:left w:val="single" w:sz="4" w:space="0" w:color="auto"/>
              <w:bottom w:val="nil"/>
              <w:right w:val="single" w:sz="4" w:space="0" w:color="auto"/>
            </w:tcBorders>
            <w:vAlign w:val="center"/>
            <w:hideMark/>
          </w:tcPr>
          <w:p w14:paraId="0CC6DF95" w14:textId="77777777" w:rsidR="003164D5" w:rsidRPr="003128BD" w:rsidRDefault="003164D5" w:rsidP="003317FB">
            <w:pPr>
              <w:pStyle w:val="TAL"/>
              <w:rPr>
                <w:lang w:eastAsia="ja-JP"/>
              </w:rPr>
            </w:pPr>
          </w:p>
        </w:tc>
        <w:tc>
          <w:tcPr>
            <w:tcW w:w="1701" w:type="dxa"/>
            <w:tcBorders>
              <w:top w:val="nil"/>
              <w:left w:val="single" w:sz="4" w:space="0" w:color="auto"/>
              <w:bottom w:val="nil"/>
              <w:right w:val="single" w:sz="4" w:space="0" w:color="auto"/>
            </w:tcBorders>
            <w:vAlign w:val="center"/>
            <w:hideMark/>
          </w:tcPr>
          <w:p w14:paraId="447C0BBB"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65DACC0A"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D283F0" w14:textId="77777777" w:rsidR="003164D5" w:rsidRPr="003128BD" w:rsidRDefault="003164D5" w:rsidP="003317FB">
            <w:pPr>
              <w:pStyle w:val="TAL"/>
              <w:rPr>
                <w:lang w:eastAsia="ja-JP"/>
              </w:rPr>
            </w:pPr>
          </w:p>
        </w:tc>
      </w:tr>
      <w:tr w:rsidR="003164D5" w:rsidRPr="003128BD" w14:paraId="799B18C2" w14:textId="77777777" w:rsidTr="003317FB">
        <w:trPr>
          <w:trHeight w:val="31"/>
          <w:jc w:val="center"/>
        </w:trPr>
        <w:tc>
          <w:tcPr>
            <w:tcW w:w="2836" w:type="dxa"/>
            <w:tcBorders>
              <w:top w:val="nil"/>
              <w:left w:val="single" w:sz="4" w:space="0" w:color="auto"/>
              <w:bottom w:val="nil"/>
              <w:right w:val="single" w:sz="4" w:space="0" w:color="auto"/>
            </w:tcBorders>
            <w:vAlign w:val="center"/>
            <w:hideMark/>
          </w:tcPr>
          <w:p w14:paraId="7E29F2C6"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2A538619"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614C43C6"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D0E2D6" w14:textId="77777777" w:rsidR="003164D5" w:rsidRPr="003128BD" w:rsidRDefault="003164D5" w:rsidP="003317FB">
            <w:pPr>
              <w:pStyle w:val="TAL"/>
              <w:rPr>
                <w:lang w:eastAsia="ja-JP"/>
              </w:rPr>
            </w:pPr>
          </w:p>
        </w:tc>
      </w:tr>
      <w:tr w:rsidR="003164D5" w:rsidRPr="003128BD" w14:paraId="571B1466" w14:textId="77777777" w:rsidTr="003317F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4E11D5B1"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D3FD406"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34B5B329"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A70296" w14:textId="77777777" w:rsidR="003164D5" w:rsidRPr="003128BD" w:rsidRDefault="003164D5" w:rsidP="003317FB">
            <w:pPr>
              <w:pStyle w:val="TAL"/>
              <w:rPr>
                <w:lang w:eastAsia="ja-JP"/>
              </w:rPr>
            </w:pPr>
          </w:p>
        </w:tc>
      </w:tr>
      <w:tr w:rsidR="003164D5" w:rsidRPr="003128BD" w14:paraId="1B12B0FE"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4EA7A13" w14:textId="77777777" w:rsidR="003164D5" w:rsidRPr="003128BD" w:rsidRDefault="003164D5" w:rsidP="003317FB">
            <w:pPr>
              <w:pStyle w:val="TAL"/>
              <w:rPr>
                <w:i/>
                <w:lang w:eastAsia="ja-JP"/>
              </w:rPr>
            </w:pPr>
            <w:proofErr w:type="spellStart"/>
            <w:r w:rsidRPr="003128BD">
              <w:t>cdm</w:t>
            </w:r>
            <w:proofErr w:type="spellEnd"/>
            <w:r w:rsidRPr="003128BD">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5A0FC1" w14:textId="77777777" w:rsidR="003164D5" w:rsidRPr="003128BD" w:rsidRDefault="003164D5" w:rsidP="003317FB">
            <w:pPr>
              <w:pStyle w:val="TAL"/>
              <w:rPr>
                <w:lang w:eastAsia="ja-JP"/>
              </w:rPr>
            </w:pPr>
            <w:proofErr w:type="spellStart"/>
            <w:r w:rsidRPr="003128BD">
              <w:rPr>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41B4BB0" w14:textId="77777777" w:rsidR="003164D5" w:rsidRPr="003128BD" w:rsidRDefault="003164D5" w:rsidP="003317FB">
            <w:pPr>
              <w:pStyle w:val="TAL"/>
              <w:rPr>
                <w:lang w:eastAsia="ja-JP"/>
              </w:rPr>
            </w:pPr>
            <w:proofErr w:type="spellStart"/>
            <w:r w:rsidRPr="003128BD">
              <w:rPr>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6335A0F" w14:textId="77777777" w:rsidR="003164D5" w:rsidRPr="003128BD" w:rsidRDefault="003164D5" w:rsidP="003317FB">
            <w:pPr>
              <w:pStyle w:val="TAL"/>
              <w:rPr>
                <w:lang w:eastAsia="ja-JP"/>
              </w:rPr>
            </w:pPr>
            <w:proofErr w:type="spellStart"/>
            <w:r w:rsidRPr="003128BD">
              <w:rPr>
                <w:lang w:eastAsia="ja-JP"/>
              </w:rPr>
              <w:t>noCDM</w:t>
            </w:r>
            <w:proofErr w:type="spellEnd"/>
          </w:p>
        </w:tc>
      </w:tr>
      <w:tr w:rsidR="003164D5" w:rsidRPr="003128BD" w14:paraId="6D22C459"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1CB4F3" w14:textId="77777777" w:rsidR="003164D5" w:rsidRPr="003128BD" w:rsidRDefault="003164D5" w:rsidP="003317FB">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569C5A" w14:textId="77777777" w:rsidR="003164D5" w:rsidRPr="003128BD" w:rsidRDefault="003164D5" w:rsidP="003317FB">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B90CE1" w14:textId="77777777" w:rsidR="003164D5" w:rsidRPr="003128BD" w:rsidRDefault="003164D5" w:rsidP="003317FB">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FC198" w14:textId="77777777" w:rsidR="003164D5" w:rsidRPr="003128BD" w:rsidRDefault="003164D5" w:rsidP="003317FB">
            <w:pPr>
              <w:pStyle w:val="TAL"/>
              <w:rPr>
                <w:rFonts w:cs="Arial"/>
                <w:lang w:eastAsia="ja-JP"/>
              </w:rPr>
            </w:pPr>
            <w:r w:rsidRPr="003128BD">
              <w:rPr>
                <w:rFonts w:cs="Arial"/>
                <w:lang w:eastAsia="ja-JP"/>
              </w:rPr>
              <w:t>3</w:t>
            </w:r>
          </w:p>
        </w:tc>
      </w:tr>
      <w:tr w:rsidR="003164D5" w:rsidRPr="003128BD" w14:paraId="2F77412E"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38C41" w14:textId="77777777" w:rsidR="003164D5" w:rsidRPr="003128BD" w:rsidRDefault="003164D5" w:rsidP="003317FB">
            <w:pPr>
              <w:pStyle w:val="TAL"/>
              <w:rPr>
                <w:rFonts w:cs="Arial"/>
                <w:i/>
                <w:lang w:eastAsia="ja-JP"/>
              </w:rPr>
            </w:pPr>
            <w:proofErr w:type="spellStart"/>
            <w:r w:rsidRPr="003128BD">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3B8989D" w14:textId="77777777" w:rsidR="003164D5" w:rsidRPr="003128BD" w:rsidRDefault="003164D5" w:rsidP="003317FB">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C3BAAC" w14:textId="77777777" w:rsidR="003164D5" w:rsidRPr="003128BD" w:rsidRDefault="003164D5" w:rsidP="003317FB">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DD00DE" w14:textId="77777777" w:rsidR="003164D5" w:rsidRPr="003128BD" w:rsidRDefault="003164D5" w:rsidP="003317FB">
            <w:pPr>
              <w:pStyle w:val="TAL"/>
              <w:rPr>
                <w:rFonts w:cs="Arial"/>
                <w:lang w:eastAsia="ja-JP"/>
              </w:rPr>
            </w:pPr>
            <w:r w:rsidRPr="003128BD">
              <w:rPr>
                <w:rFonts w:cs="Arial"/>
                <w:lang w:eastAsia="ja-JP"/>
              </w:rPr>
              <w:t>0</w:t>
            </w:r>
          </w:p>
        </w:tc>
      </w:tr>
      <w:tr w:rsidR="003164D5" w:rsidRPr="003128BD" w14:paraId="3D31AB26"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0C575B" w14:textId="77777777" w:rsidR="003164D5" w:rsidRPr="003128BD" w:rsidRDefault="003164D5" w:rsidP="003317FB">
            <w:pPr>
              <w:pStyle w:val="TAL"/>
              <w:rPr>
                <w:rFonts w:cs="Arial"/>
                <w:i/>
                <w:lang w:eastAsia="ja-JP"/>
              </w:rPr>
            </w:pPr>
            <w:proofErr w:type="spellStart"/>
            <w:r w:rsidRPr="003128BD">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D800923" w14:textId="77777777" w:rsidR="003164D5" w:rsidRPr="003128BD" w:rsidRDefault="003164D5" w:rsidP="003317FB">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EB5DB5" w14:textId="77777777" w:rsidR="003164D5" w:rsidRPr="003128BD" w:rsidRDefault="003164D5" w:rsidP="003317FB">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6A200" w14:textId="77777777" w:rsidR="003164D5" w:rsidRPr="003128BD" w:rsidRDefault="003164D5" w:rsidP="003317FB">
            <w:pPr>
              <w:pStyle w:val="TAL"/>
              <w:rPr>
                <w:rFonts w:cs="Arial"/>
                <w:lang w:eastAsia="ja-JP"/>
              </w:rPr>
            </w:pPr>
            <w:r w:rsidRPr="003128BD">
              <w:rPr>
                <w:rFonts w:cs="Arial"/>
                <w:lang w:eastAsia="ja-JP"/>
              </w:rPr>
              <w:t>276 (Note 1)</w:t>
            </w:r>
          </w:p>
        </w:tc>
      </w:tr>
      <w:tr w:rsidR="003164D5" w:rsidRPr="003128BD" w14:paraId="7C21805D" w14:textId="77777777" w:rsidTr="003317F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357F9FC8" w14:textId="77777777" w:rsidR="003164D5" w:rsidRPr="003128BD" w:rsidRDefault="003164D5" w:rsidP="003317FB">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14:paraId="2C465F48" w14:textId="77777777" w:rsidR="003164D5" w:rsidRPr="003128BD" w:rsidRDefault="003164D5" w:rsidP="003164D5"/>
    <w:p w14:paraId="22C20B6C" w14:textId="77777777" w:rsidR="003164D5" w:rsidRPr="003128BD" w:rsidRDefault="003164D5" w:rsidP="003164D5">
      <w:pPr>
        <w:pStyle w:val="TH"/>
      </w:pPr>
      <w:r w:rsidRPr="003128BD">
        <w:t>Table A.1.4.2-3: CSI-RS Reference Measurement Channels for SCS = 120 kHz for TDD</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1642"/>
        <w:gridCol w:w="1843"/>
        <w:gridCol w:w="1984"/>
        <w:gridCol w:w="1985"/>
      </w:tblGrid>
      <w:tr w:rsidR="003164D5" w:rsidRPr="003128BD" w14:paraId="591ECE4E" w14:textId="77777777" w:rsidTr="003317FB">
        <w:trPr>
          <w:jc w:val="center"/>
        </w:trPr>
        <w:tc>
          <w:tcPr>
            <w:tcW w:w="2752" w:type="dxa"/>
            <w:tcBorders>
              <w:top w:val="single" w:sz="4" w:space="0" w:color="auto"/>
              <w:left w:val="single" w:sz="4" w:space="0" w:color="auto"/>
              <w:bottom w:val="single" w:sz="4" w:space="0" w:color="auto"/>
              <w:right w:val="single" w:sz="4" w:space="0" w:color="auto"/>
            </w:tcBorders>
            <w:vAlign w:val="center"/>
          </w:tcPr>
          <w:p w14:paraId="093D05E7" w14:textId="77777777" w:rsidR="003164D5" w:rsidRPr="003128BD" w:rsidRDefault="003164D5" w:rsidP="003317FB">
            <w:pPr>
              <w:pStyle w:val="TAH"/>
              <w:rPr>
                <w:rFonts w:cs="Arial"/>
                <w:lang w:eastAsia="ja-JP"/>
              </w:rPr>
            </w:pPr>
          </w:p>
        </w:tc>
        <w:tc>
          <w:tcPr>
            <w:tcW w:w="1642" w:type="dxa"/>
            <w:tcBorders>
              <w:top w:val="single" w:sz="4" w:space="0" w:color="auto"/>
              <w:left w:val="single" w:sz="4" w:space="0" w:color="auto"/>
              <w:bottom w:val="single" w:sz="4" w:space="0" w:color="auto"/>
              <w:right w:val="single" w:sz="4" w:space="0" w:color="auto"/>
            </w:tcBorders>
            <w:vAlign w:val="center"/>
            <w:hideMark/>
          </w:tcPr>
          <w:p w14:paraId="05183654" w14:textId="77777777" w:rsidR="003164D5" w:rsidRPr="003128BD" w:rsidRDefault="003164D5" w:rsidP="003317FB">
            <w:pPr>
              <w:pStyle w:val="TAH"/>
              <w:rPr>
                <w:rFonts w:cs="Arial"/>
                <w:lang w:eastAsia="ja-JP"/>
              </w:rPr>
            </w:pPr>
            <w:r w:rsidRPr="003128BD">
              <w:rPr>
                <w:rFonts w:cs="Arial"/>
                <w:lang w:eastAsia="ja-JP"/>
              </w:rPr>
              <w:t>CSI-RS.3.1 TDD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E8EBF7" w14:textId="77777777" w:rsidR="003164D5" w:rsidRPr="003128BD" w:rsidRDefault="003164D5" w:rsidP="003317FB">
            <w:pPr>
              <w:pStyle w:val="TAH"/>
              <w:rPr>
                <w:rFonts w:cs="Arial"/>
                <w:lang w:eastAsia="ja-JP"/>
              </w:rPr>
            </w:pPr>
            <w:r w:rsidRPr="003128BD">
              <w:rPr>
                <w:rFonts w:cs="Arial"/>
                <w:lang w:eastAsia="ja-JP"/>
              </w:rPr>
              <w:t>CSI-RS.3.2 TDD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B12617" w14:textId="77777777" w:rsidR="003164D5" w:rsidRPr="003128BD" w:rsidRDefault="003164D5" w:rsidP="003317FB">
            <w:pPr>
              <w:pStyle w:val="TAH"/>
              <w:rPr>
                <w:rFonts w:cs="Arial"/>
                <w:lang w:eastAsia="ja-JP"/>
              </w:rPr>
            </w:pPr>
            <w:r w:rsidRPr="003128BD">
              <w:rPr>
                <w:rFonts w:cs="Arial"/>
                <w:lang w:eastAsia="ja-JP"/>
              </w:rPr>
              <w:t>CSI-RS.3.3 TDD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0F2582" w14:textId="77777777" w:rsidR="003164D5" w:rsidRPr="003128BD" w:rsidRDefault="003164D5" w:rsidP="003317FB">
            <w:pPr>
              <w:pStyle w:val="TAH"/>
              <w:rPr>
                <w:rFonts w:cs="Arial"/>
                <w:lang w:eastAsia="ja-JP"/>
              </w:rPr>
            </w:pPr>
            <w:r w:rsidRPr="003128BD">
              <w:rPr>
                <w:rFonts w:cs="Arial"/>
                <w:lang w:eastAsia="ja-JP"/>
              </w:rPr>
              <w:t>CSI-RS.3.4 TDD</w:t>
            </w:r>
          </w:p>
        </w:tc>
      </w:tr>
      <w:tr w:rsidR="003164D5" w:rsidRPr="003128BD" w14:paraId="3681C0E6" w14:textId="77777777" w:rsidTr="003317FB">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DDD7DA0" w14:textId="77777777" w:rsidR="003164D5" w:rsidRPr="003128BD" w:rsidRDefault="003164D5" w:rsidP="003317FB">
            <w:pPr>
              <w:pStyle w:val="TAH"/>
              <w:rPr>
                <w:rFonts w:cs="Arial"/>
                <w:b w:val="0"/>
                <w:lang w:eastAsia="ja-JP"/>
              </w:rPr>
            </w:pPr>
            <w:r w:rsidRPr="003128BD">
              <w:rPr>
                <w:rFonts w:cs="Arial"/>
                <w:b w:val="0"/>
                <w:lang w:eastAsia="ja-JP"/>
              </w:rPr>
              <w:t>Resource Type</w:t>
            </w:r>
          </w:p>
        </w:tc>
        <w:tc>
          <w:tcPr>
            <w:tcW w:w="1642" w:type="dxa"/>
            <w:tcBorders>
              <w:top w:val="single" w:sz="4" w:space="0" w:color="auto"/>
              <w:left w:val="single" w:sz="4" w:space="0" w:color="auto"/>
              <w:bottom w:val="single" w:sz="4" w:space="0" w:color="auto"/>
              <w:right w:val="single" w:sz="4" w:space="0" w:color="auto"/>
            </w:tcBorders>
            <w:vAlign w:val="center"/>
            <w:hideMark/>
          </w:tcPr>
          <w:p w14:paraId="05291D33" w14:textId="77777777" w:rsidR="003164D5" w:rsidRPr="003128BD" w:rsidRDefault="003164D5" w:rsidP="003317FB">
            <w:pPr>
              <w:pStyle w:val="TAH"/>
              <w:rPr>
                <w:rFonts w:cs="Arial"/>
                <w:b w:val="0"/>
                <w:lang w:eastAsia="ja-JP"/>
              </w:rPr>
            </w:pPr>
            <w:r w:rsidRPr="003128BD">
              <w:rPr>
                <w:rFonts w:cs="Arial"/>
                <w:b w:val="0"/>
                <w:lang w:eastAsia="ja-JP"/>
              </w:rPr>
              <w:t>periodic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51D83D" w14:textId="77777777" w:rsidR="003164D5" w:rsidRPr="003128BD" w:rsidRDefault="003164D5" w:rsidP="003317FB">
            <w:pPr>
              <w:pStyle w:val="TAH"/>
              <w:rPr>
                <w:rFonts w:cs="Arial"/>
                <w:b w:val="0"/>
                <w:lang w:eastAsia="ja-JP"/>
              </w:rPr>
            </w:pPr>
            <w:r w:rsidRPr="003128BD">
              <w:rPr>
                <w:rFonts w:cs="Arial"/>
                <w:b w:val="0"/>
                <w:lang w:eastAsia="ja-JP"/>
              </w:rPr>
              <w:t>periodic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E1642A" w14:textId="77777777" w:rsidR="003164D5" w:rsidRPr="003128BD" w:rsidRDefault="003164D5" w:rsidP="003317FB">
            <w:pPr>
              <w:pStyle w:val="TAH"/>
              <w:rPr>
                <w:rFonts w:cs="Arial"/>
                <w:b w:val="0"/>
                <w:lang w:eastAsia="ja-JP"/>
              </w:rPr>
            </w:pPr>
            <w:r w:rsidRPr="003128BD">
              <w:rPr>
                <w:rFonts w:cs="Arial"/>
                <w:b w:val="0"/>
                <w:lang w:eastAsia="ja-JP"/>
              </w:rPr>
              <w:t>aperiodic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CC8E75" w14:textId="77777777" w:rsidR="003164D5" w:rsidRPr="003128BD" w:rsidRDefault="003164D5" w:rsidP="003317FB">
            <w:pPr>
              <w:pStyle w:val="TAH"/>
              <w:rPr>
                <w:rFonts w:cs="Arial"/>
                <w:b w:val="0"/>
                <w:lang w:eastAsia="ja-JP"/>
              </w:rPr>
            </w:pPr>
            <w:r w:rsidRPr="003128BD">
              <w:rPr>
                <w:rFonts w:cs="Arial"/>
                <w:b w:val="0"/>
                <w:lang w:eastAsia="ja-JP"/>
              </w:rPr>
              <w:t>aperiodic</w:t>
            </w:r>
          </w:p>
        </w:tc>
      </w:tr>
      <w:tr w:rsidR="003164D5" w:rsidRPr="003128BD" w14:paraId="7608568A" w14:textId="77777777" w:rsidTr="003317FB">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AD1F958" w14:textId="77777777" w:rsidR="003164D5" w:rsidRPr="003128BD" w:rsidRDefault="003164D5" w:rsidP="003317FB">
            <w:pPr>
              <w:pStyle w:val="TAH"/>
              <w:rPr>
                <w:rFonts w:cs="Arial"/>
                <w:lang w:eastAsia="ja-JP"/>
              </w:rPr>
            </w:pPr>
            <w:r w:rsidRPr="003128BD">
              <w:rPr>
                <w:rFonts w:cs="Arial"/>
                <w:lang w:eastAsia="ja-JP"/>
              </w:rPr>
              <w:t>Resource Set Config</w:t>
            </w:r>
          </w:p>
        </w:tc>
        <w:tc>
          <w:tcPr>
            <w:tcW w:w="1642" w:type="dxa"/>
            <w:tcBorders>
              <w:top w:val="single" w:sz="4" w:space="0" w:color="auto"/>
              <w:left w:val="single" w:sz="4" w:space="0" w:color="auto"/>
              <w:bottom w:val="single" w:sz="4" w:space="0" w:color="auto"/>
              <w:right w:val="single" w:sz="4" w:space="0" w:color="auto"/>
            </w:tcBorders>
            <w:vAlign w:val="center"/>
          </w:tcPr>
          <w:p w14:paraId="54576AE0" w14:textId="77777777" w:rsidR="003164D5" w:rsidRPr="003128BD" w:rsidRDefault="003164D5" w:rsidP="003317FB">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38ABFF46" w14:textId="77777777" w:rsidR="003164D5" w:rsidRPr="003128BD" w:rsidRDefault="003164D5" w:rsidP="003317FB">
            <w:pPr>
              <w:pStyle w:val="TAH"/>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96CE97C" w14:textId="77777777" w:rsidR="003164D5" w:rsidRPr="003128BD" w:rsidRDefault="003164D5" w:rsidP="003317FB">
            <w:pPr>
              <w:pStyle w:val="TAH"/>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224617B6" w14:textId="77777777" w:rsidR="003164D5" w:rsidRPr="003128BD" w:rsidRDefault="003164D5" w:rsidP="003317FB">
            <w:pPr>
              <w:pStyle w:val="TAH"/>
              <w:rPr>
                <w:rFonts w:cs="Arial"/>
                <w:lang w:eastAsia="ja-JP"/>
              </w:rPr>
            </w:pPr>
          </w:p>
        </w:tc>
      </w:tr>
      <w:tr w:rsidR="003164D5" w:rsidRPr="003128BD" w14:paraId="66FF22E2" w14:textId="77777777" w:rsidTr="003317FB">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8ECD987" w14:textId="77777777" w:rsidR="003164D5" w:rsidRPr="003128BD" w:rsidRDefault="003164D5" w:rsidP="003317FB">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7161F15F" w14:textId="77777777" w:rsidR="003164D5" w:rsidRPr="003128BD" w:rsidRDefault="003164D5" w:rsidP="003317FB">
            <w:pPr>
              <w:pStyle w:val="TAL"/>
              <w:rPr>
                <w:rFonts w:cs="Arial"/>
                <w:lang w:eastAsia="ja-JP"/>
              </w:rPr>
            </w:pPr>
            <w:r w:rsidRPr="003128BD">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75C7D7" w14:textId="77777777" w:rsidR="003164D5" w:rsidRPr="003128BD" w:rsidRDefault="003164D5" w:rsidP="003317FB">
            <w:pPr>
              <w:pStyle w:val="TAL"/>
              <w:rPr>
                <w:rFonts w:cs="Arial"/>
                <w:lang w:eastAsia="ja-JP"/>
              </w:rPr>
            </w:pPr>
            <w:r w:rsidRPr="003128BD">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80668A" w14:textId="77777777" w:rsidR="003164D5" w:rsidRPr="003128BD" w:rsidRDefault="003164D5" w:rsidP="003317FB">
            <w:pPr>
              <w:pStyle w:val="TAL"/>
              <w:rPr>
                <w:rFonts w:cs="Arial"/>
                <w:lang w:eastAsia="ja-JP"/>
              </w:rPr>
            </w:pPr>
            <w:r w:rsidRPr="003128BD">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EA7109" w14:textId="77777777" w:rsidR="003164D5" w:rsidRPr="003128BD" w:rsidRDefault="003164D5" w:rsidP="003317FB">
            <w:pPr>
              <w:pStyle w:val="TAL"/>
              <w:rPr>
                <w:rFonts w:cs="Arial"/>
                <w:lang w:eastAsia="ja-JP"/>
              </w:rPr>
            </w:pPr>
            <w:r w:rsidRPr="003128BD">
              <w:rPr>
                <w:rFonts w:cs="Arial"/>
                <w:lang w:eastAsia="ja-JP"/>
              </w:rPr>
              <w:t>0</w:t>
            </w:r>
          </w:p>
        </w:tc>
      </w:tr>
      <w:tr w:rsidR="003164D5" w:rsidRPr="003128BD" w14:paraId="3BC64EBF" w14:textId="77777777" w:rsidTr="003317FB">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64EA3647" w14:textId="77777777" w:rsidR="003164D5" w:rsidRPr="003128BD" w:rsidRDefault="003164D5" w:rsidP="003317FB">
            <w:pPr>
              <w:pStyle w:val="TAL"/>
              <w:rPr>
                <w:rFonts w:cs="Arial"/>
                <w:i/>
                <w:lang w:eastAsia="ja-JP"/>
              </w:rPr>
            </w:pPr>
            <w:r w:rsidRPr="003128BD">
              <w:t>repetition</w:t>
            </w:r>
          </w:p>
        </w:tc>
        <w:tc>
          <w:tcPr>
            <w:tcW w:w="1642" w:type="dxa"/>
            <w:tcBorders>
              <w:top w:val="single" w:sz="4" w:space="0" w:color="auto"/>
              <w:left w:val="single" w:sz="4" w:space="0" w:color="auto"/>
              <w:bottom w:val="single" w:sz="4" w:space="0" w:color="auto"/>
              <w:right w:val="single" w:sz="4" w:space="0" w:color="auto"/>
            </w:tcBorders>
            <w:vAlign w:val="center"/>
            <w:hideMark/>
          </w:tcPr>
          <w:p w14:paraId="08313D81" w14:textId="77777777" w:rsidR="003164D5" w:rsidRPr="003128BD" w:rsidRDefault="003164D5" w:rsidP="003317FB">
            <w:pPr>
              <w:pStyle w:val="TAL"/>
              <w:rPr>
                <w:rFonts w:cs="Arial"/>
                <w:lang w:eastAsia="ja-JP"/>
              </w:rPr>
            </w:pPr>
            <w:r w:rsidRPr="003128BD">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112D11" w14:textId="77777777" w:rsidR="003164D5" w:rsidRPr="003128BD" w:rsidRDefault="003164D5" w:rsidP="003317FB">
            <w:pPr>
              <w:pStyle w:val="TAL"/>
              <w:rPr>
                <w:rFonts w:cs="Arial"/>
                <w:lang w:eastAsia="ja-JP"/>
              </w:rPr>
            </w:pPr>
            <w:r w:rsidRPr="003128BD">
              <w:rPr>
                <w:rFonts w:cs="Arial"/>
                <w:lang w:eastAsia="ja-JP"/>
              </w:rPr>
              <w:t>off</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FACFA7" w14:textId="77777777" w:rsidR="003164D5" w:rsidRPr="003128BD" w:rsidRDefault="003164D5" w:rsidP="003317FB">
            <w:pPr>
              <w:pStyle w:val="TAL"/>
              <w:rPr>
                <w:rFonts w:cs="Arial"/>
                <w:lang w:eastAsia="ja-JP"/>
              </w:rPr>
            </w:pPr>
            <w:r w:rsidRPr="003128BD">
              <w:rPr>
                <w:rFonts w:cs="Arial"/>
                <w:lang w:eastAsia="ja-JP"/>
              </w:rPr>
              <w:t>off</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FCF16B" w14:textId="77777777" w:rsidR="003164D5" w:rsidRPr="003128BD" w:rsidRDefault="003164D5" w:rsidP="003317FB">
            <w:pPr>
              <w:pStyle w:val="TAL"/>
              <w:rPr>
                <w:rFonts w:cs="Arial"/>
                <w:lang w:eastAsia="ja-JP"/>
              </w:rPr>
            </w:pPr>
            <w:r w:rsidRPr="003128BD">
              <w:rPr>
                <w:rFonts w:cs="Arial"/>
                <w:lang w:eastAsia="ja-JP"/>
              </w:rPr>
              <w:t>on</w:t>
            </w:r>
          </w:p>
        </w:tc>
      </w:tr>
      <w:tr w:rsidR="003164D5" w:rsidRPr="003128BD" w14:paraId="157DC957" w14:textId="77777777" w:rsidTr="003317FB">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41C7BAB2" w14:textId="77777777" w:rsidR="003164D5" w:rsidRPr="003128BD" w:rsidRDefault="003164D5" w:rsidP="003317FB">
            <w:pPr>
              <w:pStyle w:val="TAL"/>
              <w:rPr>
                <w:rFonts w:cs="Arial"/>
                <w:i/>
                <w:lang w:eastAsia="ja-JP"/>
              </w:rPr>
            </w:pPr>
            <w:proofErr w:type="spellStart"/>
            <w:r w:rsidRPr="003128BD">
              <w:t>aperiodicTriggeringOffset</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2652192E" w14:textId="77777777" w:rsidR="003164D5" w:rsidRPr="003128BD" w:rsidRDefault="003164D5" w:rsidP="003317FB">
            <w:pPr>
              <w:pStyle w:val="TAL"/>
              <w:rPr>
                <w:rFonts w:cs="Arial"/>
                <w:lang w:eastAsia="ja-JP"/>
              </w:rPr>
            </w:pPr>
            <w:r w:rsidRPr="003128BD">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9CBD5F" w14:textId="77777777" w:rsidR="003164D5" w:rsidRPr="003128BD" w:rsidRDefault="003164D5" w:rsidP="003317FB">
            <w:pPr>
              <w:pStyle w:val="TAL"/>
              <w:rPr>
                <w:rFonts w:cs="Arial"/>
                <w:lang w:eastAsia="ja-JP"/>
              </w:rPr>
            </w:pPr>
            <w:r w:rsidRPr="003128BD">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19C02D" w14:textId="77777777" w:rsidR="003164D5" w:rsidRPr="003128BD" w:rsidRDefault="003164D5" w:rsidP="003317FB">
            <w:pPr>
              <w:pStyle w:val="TAL"/>
              <w:rPr>
                <w:rFonts w:cs="Arial"/>
                <w:lang w:eastAsia="ja-JP"/>
              </w:rPr>
            </w:pPr>
            <w:r w:rsidRPr="003128BD">
              <w:rPr>
                <w:rFonts w:cs="Arial"/>
                <w:lang w:eastAsia="ja-JP"/>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EE4FF3" w14:textId="77777777" w:rsidR="003164D5" w:rsidRPr="003128BD" w:rsidRDefault="003164D5" w:rsidP="003317FB">
            <w:pPr>
              <w:pStyle w:val="TAL"/>
              <w:rPr>
                <w:rFonts w:cs="Arial"/>
                <w:lang w:eastAsia="ja-JP"/>
              </w:rPr>
            </w:pPr>
            <w:r w:rsidRPr="003128BD">
              <w:rPr>
                <w:rFonts w:cs="Arial"/>
                <w:lang w:eastAsia="ja-JP"/>
              </w:rPr>
              <w:t>4</w:t>
            </w:r>
          </w:p>
        </w:tc>
      </w:tr>
      <w:tr w:rsidR="003164D5" w:rsidRPr="003128BD" w14:paraId="143E55B2" w14:textId="77777777" w:rsidTr="003317FB">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5A1BA97" w14:textId="77777777" w:rsidR="003164D5" w:rsidRPr="003128BD" w:rsidRDefault="003164D5" w:rsidP="003317FB">
            <w:pPr>
              <w:pStyle w:val="TAL"/>
              <w:rPr>
                <w:rFonts w:cs="Arial"/>
                <w:i/>
                <w:lang w:eastAsia="ja-JP"/>
              </w:rPr>
            </w:pPr>
            <w:proofErr w:type="spellStart"/>
            <w:r w:rsidRPr="003128BD">
              <w:t>trs</w:t>
            </w:r>
            <w:proofErr w:type="spellEnd"/>
            <w:r w:rsidRPr="003128BD">
              <w:t>-Info</w:t>
            </w:r>
          </w:p>
        </w:tc>
        <w:tc>
          <w:tcPr>
            <w:tcW w:w="1642" w:type="dxa"/>
            <w:tcBorders>
              <w:top w:val="single" w:sz="4" w:space="0" w:color="auto"/>
              <w:left w:val="single" w:sz="4" w:space="0" w:color="auto"/>
              <w:bottom w:val="single" w:sz="4" w:space="0" w:color="auto"/>
              <w:right w:val="single" w:sz="4" w:space="0" w:color="auto"/>
            </w:tcBorders>
            <w:vAlign w:val="center"/>
            <w:hideMark/>
          </w:tcPr>
          <w:p w14:paraId="787FFE3B" w14:textId="77777777" w:rsidR="003164D5" w:rsidRPr="003128BD" w:rsidRDefault="003164D5" w:rsidP="003317FB">
            <w:pPr>
              <w:pStyle w:val="TAL"/>
              <w:rPr>
                <w:rFonts w:cs="Arial"/>
                <w:lang w:eastAsia="ja-JP"/>
              </w:rPr>
            </w:pPr>
            <w:r w:rsidRPr="003128BD">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49134B" w14:textId="77777777" w:rsidR="003164D5" w:rsidRPr="003128BD" w:rsidRDefault="003164D5" w:rsidP="003317FB">
            <w:pPr>
              <w:pStyle w:val="TAL"/>
              <w:rPr>
                <w:rFonts w:cs="Arial"/>
                <w:lang w:eastAsia="ja-JP"/>
              </w:rPr>
            </w:pPr>
            <w:r w:rsidRPr="003128BD">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7619CF" w14:textId="77777777" w:rsidR="003164D5" w:rsidRPr="003128BD" w:rsidRDefault="003164D5" w:rsidP="003317FB">
            <w:pPr>
              <w:pStyle w:val="TAL"/>
              <w:rPr>
                <w:rFonts w:cs="Arial"/>
                <w:lang w:eastAsia="ja-JP"/>
              </w:rPr>
            </w:pPr>
            <w:r w:rsidRPr="003128BD">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C8F3D1" w14:textId="77777777" w:rsidR="003164D5" w:rsidRPr="003128BD" w:rsidRDefault="003164D5" w:rsidP="003317FB">
            <w:pPr>
              <w:pStyle w:val="TAL"/>
              <w:rPr>
                <w:rFonts w:cs="Arial"/>
                <w:lang w:eastAsia="ja-JP"/>
              </w:rPr>
            </w:pPr>
            <w:r w:rsidRPr="003128BD">
              <w:rPr>
                <w:rFonts w:cs="Arial"/>
                <w:lang w:eastAsia="ja-JP"/>
              </w:rPr>
              <w:t>N/A</w:t>
            </w:r>
          </w:p>
        </w:tc>
      </w:tr>
      <w:tr w:rsidR="003164D5" w:rsidRPr="003128BD" w14:paraId="278C4175" w14:textId="77777777" w:rsidTr="003317FB">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66A4D0E" w14:textId="77777777" w:rsidR="003164D5" w:rsidRPr="003128BD" w:rsidRDefault="003164D5" w:rsidP="003317FB">
            <w:pPr>
              <w:pStyle w:val="TAL"/>
              <w:jc w:val="center"/>
              <w:rPr>
                <w:b/>
              </w:rPr>
            </w:pPr>
            <w:r w:rsidRPr="003128BD">
              <w:rPr>
                <w:b/>
              </w:rPr>
              <w:t>Resource Config</w:t>
            </w:r>
          </w:p>
        </w:tc>
        <w:tc>
          <w:tcPr>
            <w:tcW w:w="1642" w:type="dxa"/>
            <w:tcBorders>
              <w:top w:val="single" w:sz="4" w:space="0" w:color="auto"/>
              <w:left w:val="single" w:sz="4" w:space="0" w:color="auto"/>
              <w:bottom w:val="single" w:sz="4" w:space="0" w:color="auto"/>
              <w:right w:val="single" w:sz="4" w:space="0" w:color="auto"/>
            </w:tcBorders>
            <w:vAlign w:val="center"/>
          </w:tcPr>
          <w:p w14:paraId="271ADF30" w14:textId="77777777" w:rsidR="003164D5" w:rsidRPr="003128BD" w:rsidRDefault="003164D5" w:rsidP="003317FB">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4CF10AC1" w14:textId="77777777" w:rsidR="003164D5" w:rsidRPr="003128BD" w:rsidRDefault="003164D5" w:rsidP="003317F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636718B" w14:textId="77777777" w:rsidR="003164D5" w:rsidRPr="003128BD" w:rsidRDefault="003164D5" w:rsidP="003317FB">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01AEBCC3" w14:textId="77777777" w:rsidR="003164D5" w:rsidRPr="003128BD" w:rsidRDefault="003164D5" w:rsidP="003317FB">
            <w:pPr>
              <w:pStyle w:val="TAL"/>
              <w:rPr>
                <w:rFonts w:cs="Arial"/>
                <w:lang w:eastAsia="ja-JP"/>
              </w:rPr>
            </w:pPr>
          </w:p>
        </w:tc>
      </w:tr>
      <w:tr w:rsidR="003164D5" w:rsidRPr="003128BD" w14:paraId="5F213148" w14:textId="77777777" w:rsidTr="003317FB">
        <w:trPr>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4AB7FD52" w14:textId="77777777" w:rsidR="003164D5" w:rsidRPr="003128BD" w:rsidRDefault="003164D5" w:rsidP="003317FB">
            <w:pPr>
              <w:pStyle w:val="TAL"/>
            </w:pPr>
            <w:proofErr w:type="spellStart"/>
            <w:r w:rsidRPr="003128BD">
              <w:t>nzp</w:t>
            </w:r>
            <w:proofErr w:type="spellEnd"/>
            <w:r w:rsidRPr="003128BD">
              <w:t>-CSI-RS-</w:t>
            </w:r>
            <w:proofErr w:type="spellStart"/>
            <w:r w:rsidRPr="003128BD">
              <w:t>ResourceId</w:t>
            </w:r>
            <w:proofErr w:type="spellEnd"/>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0F7E1F23" w14:textId="77777777" w:rsidR="003164D5" w:rsidRPr="003128BD" w:rsidRDefault="003164D5" w:rsidP="003317FB">
            <w:pPr>
              <w:pStyle w:val="TAL"/>
              <w:rPr>
                <w:rFonts w:cs="Arial"/>
                <w:lang w:eastAsia="ja-JP"/>
              </w:rPr>
            </w:pPr>
            <w:r w:rsidRPr="003128BD">
              <w:rPr>
                <w:rFonts w:cs="Arial"/>
                <w:lang w:eastAsia="ja-JP"/>
              </w:rPr>
              <w:t>0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47D4E37" w14:textId="77777777" w:rsidR="003164D5" w:rsidRPr="003128BD" w:rsidRDefault="003164D5" w:rsidP="003317FB">
            <w:pPr>
              <w:pStyle w:val="TAL"/>
              <w:rPr>
                <w:rFonts w:cs="Arial"/>
                <w:lang w:eastAsia="ja-JP"/>
              </w:rPr>
            </w:pPr>
            <w:r w:rsidRPr="003128BD">
              <w:rPr>
                <w:rFonts w:cs="Arial"/>
                <w:lang w:eastAsia="ja-JP"/>
              </w:rPr>
              <w:t>0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62E7F48" w14:textId="77777777" w:rsidR="003164D5" w:rsidRPr="003128BD" w:rsidRDefault="003164D5" w:rsidP="003317FB">
            <w:pPr>
              <w:pStyle w:val="TAL"/>
              <w:rPr>
                <w:rFonts w:cs="Arial"/>
                <w:lang w:eastAsia="ja-JP"/>
              </w:rPr>
            </w:pPr>
            <w:r w:rsidRPr="003128BD">
              <w:rPr>
                <w:rFonts w:cs="Arial"/>
                <w:lang w:eastAsia="ja-JP"/>
              </w:rPr>
              <w:t>0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5A4D4" w14:textId="77777777" w:rsidR="003164D5" w:rsidRPr="003128BD" w:rsidRDefault="003164D5" w:rsidP="003317FB">
            <w:pPr>
              <w:pStyle w:val="TAL"/>
              <w:rPr>
                <w:rFonts w:cs="Arial"/>
                <w:lang w:eastAsia="ja-JP"/>
              </w:rPr>
            </w:pPr>
            <w:r w:rsidRPr="003128BD">
              <w:rPr>
                <w:rFonts w:cs="Arial"/>
                <w:lang w:eastAsia="ja-JP"/>
              </w:rPr>
              <w:t>0 for resource #0</w:t>
            </w:r>
          </w:p>
        </w:tc>
      </w:tr>
      <w:tr w:rsidR="003164D5" w:rsidRPr="003128BD" w14:paraId="46762C77" w14:textId="77777777" w:rsidTr="003317FB">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76C6FF3" w14:textId="77777777" w:rsidR="003164D5" w:rsidRPr="003128BD" w:rsidRDefault="003164D5" w:rsidP="003317FB">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60F7A1F" w14:textId="77777777" w:rsidR="003164D5" w:rsidRPr="003128BD" w:rsidRDefault="003164D5" w:rsidP="003317FB">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ACCBD9F" w14:textId="77777777" w:rsidR="003164D5" w:rsidRPr="003128BD" w:rsidRDefault="003164D5" w:rsidP="003317FB">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B9345BD" w14:textId="77777777" w:rsidR="003164D5" w:rsidRPr="003128BD" w:rsidRDefault="003164D5" w:rsidP="003317F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BE760B8" w14:textId="77777777" w:rsidR="003164D5" w:rsidRPr="003128BD" w:rsidRDefault="003164D5" w:rsidP="003317FB">
            <w:pPr>
              <w:pStyle w:val="TAL"/>
              <w:rPr>
                <w:rFonts w:cs="Arial"/>
                <w:lang w:eastAsia="ja-JP"/>
              </w:rPr>
            </w:pPr>
            <w:r w:rsidRPr="003128BD">
              <w:rPr>
                <w:rFonts w:cs="Arial"/>
                <w:lang w:eastAsia="ja-JP"/>
              </w:rPr>
              <w:t>1 for resource #1</w:t>
            </w:r>
          </w:p>
        </w:tc>
      </w:tr>
      <w:tr w:rsidR="003164D5" w:rsidRPr="003128BD" w14:paraId="39BEFE75" w14:textId="77777777" w:rsidTr="003317FB">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E949EDB" w14:textId="77777777" w:rsidR="003164D5" w:rsidRPr="003128BD" w:rsidRDefault="003164D5" w:rsidP="003317FB">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669F184A" w14:textId="77777777" w:rsidR="003164D5" w:rsidRPr="003128BD" w:rsidRDefault="003164D5" w:rsidP="003317FB">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073BBD5" w14:textId="77777777" w:rsidR="003164D5" w:rsidRPr="003128BD" w:rsidRDefault="003164D5" w:rsidP="003317FB">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2F991E6" w14:textId="77777777" w:rsidR="003164D5" w:rsidRPr="003128BD" w:rsidRDefault="003164D5" w:rsidP="003317F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B5F153F" w14:textId="77777777" w:rsidR="003164D5" w:rsidRPr="003128BD" w:rsidRDefault="003164D5" w:rsidP="003317FB">
            <w:pPr>
              <w:pStyle w:val="TAL"/>
              <w:rPr>
                <w:rFonts w:cs="Arial"/>
                <w:lang w:eastAsia="ja-JP"/>
              </w:rPr>
            </w:pPr>
            <w:r w:rsidRPr="003128BD">
              <w:rPr>
                <w:rFonts w:cs="Arial"/>
                <w:lang w:eastAsia="ja-JP"/>
              </w:rPr>
              <w:t>2 for resource #2</w:t>
            </w:r>
          </w:p>
        </w:tc>
      </w:tr>
      <w:tr w:rsidR="003164D5" w:rsidRPr="003128BD" w14:paraId="194B16EF" w14:textId="77777777" w:rsidTr="003317FB">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6F34AFFC" w14:textId="77777777" w:rsidR="003164D5" w:rsidRPr="003128BD" w:rsidRDefault="003164D5" w:rsidP="003317FB">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3503C73" w14:textId="77777777" w:rsidR="003164D5" w:rsidRPr="003128BD" w:rsidRDefault="003164D5" w:rsidP="003317FB">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82BE2D1" w14:textId="77777777" w:rsidR="003164D5" w:rsidRPr="003128BD" w:rsidRDefault="003164D5" w:rsidP="003317FB">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6A93A00" w14:textId="77777777" w:rsidR="003164D5" w:rsidRPr="003128BD" w:rsidRDefault="003164D5" w:rsidP="003317F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522F62E" w14:textId="77777777" w:rsidR="003164D5" w:rsidRPr="003128BD" w:rsidRDefault="003164D5" w:rsidP="003317FB">
            <w:pPr>
              <w:pStyle w:val="TAL"/>
              <w:rPr>
                <w:rFonts w:cs="Arial"/>
                <w:lang w:eastAsia="ja-JP"/>
              </w:rPr>
            </w:pPr>
            <w:r w:rsidRPr="003128BD">
              <w:rPr>
                <w:rFonts w:cs="Arial"/>
                <w:lang w:eastAsia="ja-JP"/>
              </w:rPr>
              <w:t>3 for resource #3</w:t>
            </w:r>
          </w:p>
        </w:tc>
      </w:tr>
      <w:tr w:rsidR="003164D5" w:rsidRPr="003128BD" w14:paraId="5420B6D6" w14:textId="77777777" w:rsidTr="003317FB">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0BB8897" w14:textId="77777777" w:rsidR="003164D5" w:rsidRPr="003128BD" w:rsidRDefault="003164D5" w:rsidP="003317FB">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65740AC7" w14:textId="77777777" w:rsidR="003164D5" w:rsidRPr="003128BD" w:rsidRDefault="003164D5" w:rsidP="003317FB">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FCE734C" w14:textId="77777777" w:rsidR="003164D5" w:rsidRPr="003128BD" w:rsidRDefault="003164D5" w:rsidP="003317FB">
            <w:pPr>
              <w:pStyle w:val="TAL"/>
              <w:rPr>
                <w:rFonts w:cs="Arial"/>
                <w:lang w:eastAsia="ja-JP"/>
              </w:rPr>
            </w:pPr>
            <w:r w:rsidRPr="003128BD">
              <w:rPr>
                <w:rFonts w:cs="Arial"/>
                <w:lang w:eastAsia="ja-JP"/>
              </w:rPr>
              <w:t>1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E29FFE1" w14:textId="77777777" w:rsidR="003164D5" w:rsidRPr="003128BD" w:rsidRDefault="003164D5" w:rsidP="003317FB">
            <w:pPr>
              <w:pStyle w:val="TAL"/>
              <w:rPr>
                <w:rFonts w:cs="Arial"/>
                <w:lang w:eastAsia="ja-JP"/>
              </w:rPr>
            </w:pPr>
            <w:r w:rsidRPr="003128BD">
              <w:rPr>
                <w:rFonts w:cs="Arial"/>
                <w:lang w:eastAsia="ja-JP"/>
              </w:rPr>
              <w:t>1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C4A2956" w14:textId="77777777" w:rsidR="003164D5" w:rsidRPr="003128BD" w:rsidRDefault="003164D5" w:rsidP="003317FB">
            <w:pPr>
              <w:pStyle w:val="TAL"/>
              <w:rPr>
                <w:rFonts w:cs="Arial"/>
                <w:lang w:eastAsia="ja-JP"/>
              </w:rPr>
            </w:pPr>
            <w:r w:rsidRPr="003128BD">
              <w:rPr>
                <w:rFonts w:cs="Arial"/>
                <w:lang w:eastAsia="ja-JP"/>
              </w:rPr>
              <w:t>4 for resource #4</w:t>
            </w:r>
          </w:p>
        </w:tc>
      </w:tr>
      <w:tr w:rsidR="003164D5" w:rsidRPr="003128BD" w14:paraId="0510D716" w14:textId="77777777" w:rsidTr="003317FB">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6130D7B" w14:textId="77777777" w:rsidR="003164D5" w:rsidRPr="003128BD" w:rsidRDefault="003164D5" w:rsidP="003317FB">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3F8E414" w14:textId="77777777" w:rsidR="003164D5" w:rsidRPr="003128BD" w:rsidRDefault="003164D5" w:rsidP="003317FB">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E52962E" w14:textId="77777777" w:rsidR="003164D5" w:rsidRPr="003128BD" w:rsidRDefault="003164D5" w:rsidP="003317FB">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1581E0D" w14:textId="77777777" w:rsidR="003164D5" w:rsidRPr="003128BD" w:rsidRDefault="003164D5" w:rsidP="003317F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C85D389" w14:textId="77777777" w:rsidR="003164D5" w:rsidRPr="003128BD" w:rsidRDefault="003164D5" w:rsidP="003317FB">
            <w:pPr>
              <w:pStyle w:val="TAL"/>
              <w:rPr>
                <w:rFonts w:cs="Arial"/>
                <w:lang w:eastAsia="ja-JP"/>
              </w:rPr>
            </w:pPr>
            <w:r w:rsidRPr="003128BD">
              <w:rPr>
                <w:rFonts w:cs="Arial"/>
                <w:lang w:eastAsia="ja-JP"/>
              </w:rPr>
              <w:t>5 for resource #5</w:t>
            </w:r>
          </w:p>
        </w:tc>
      </w:tr>
      <w:tr w:rsidR="003164D5" w:rsidRPr="003128BD" w14:paraId="7DF37962" w14:textId="77777777" w:rsidTr="003317FB">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2180FD3" w14:textId="77777777" w:rsidR="003164D5" w:rsidRPr="003128BD" w:rsidRDefault="003164D5" w:rsidP="003317FB">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02411A2" w14:textId="77777777" w:rsidR="003164D5" w:rsidRPr="003128BD" w:rsidRDefault="003164D5" w:rsidP="003317FB">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2C5309F" w14:textId="77777777" w:rsidR="003164D5" w:rsidRPr="003128BD" w:rsidRDefault="003164D5" w:rsidP="003317FB">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1E70328" w14:textId="77777777" w:rsidR="003164D5" w:rsidRPr="003128BD" w:rsidRDefault="003164D5" w:rsidP="003317F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670BC46" w14:textId="77777777" w:rsidR="003164D5" w:rsidRPr="003128BD" w:rsidRDefault="003164D5" w:rsidP="003317FB">
            <w:pPr>
              <w:pStyle w:val="TAL"/>
              <w:rPr>
                <w:rFonts w:cs="Arial"/>
                <w:lang w:eastAsia="ja-JP"/>
              </w:rPr>
            </w:pPr>
            <w:r w:rsidRPr="003128BD">
              <w:rPr>
                <w:rFonts w:cs="Arial"/>
                <w:lang w:eastAsia="ja-JP"/>
              </w:rPr>
              <w:t>6 for resource #6</w:t>
            </w:r>
          </w:p>
        </w:tc>
      </w:tr>
      <w:tr w:rsidR="003164D5" w:rsidRPr="003128BD" w14:paraId="3011F1B1" w14:textId="77777777" w:rsidTr="003317FB">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0849F0A" w14:textId="77777777" w:rsidR="003164D5" w:rsidRPr="003128BD" w:rsidRDefault="003164D5" w:rsidP="003317FB">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AD5EE9D" w14:textId="77777777" w:rsidR="003164D5" w:rsidRPr="003128BD" w:rsidRDefault="003164D5" w:rsidP="003317FB">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C2FEEC6" w14:textId="77777777" w:rsidR="003164D5" w:rsidRPr="003128BD" w:rsidRDefault="003164D5" w:rsidP="003317FB">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5E82354" w14:textId="77777777" w:rsidR="003164D5" w:rsidRPr="003128BD" w:rsidRDefault="003164D5" w:rsidP="003317F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5A04207" w14:textId="77777777" w:rsidR="003164D5" w:rsidRPr="003128BD" w:rsidRDefault="003164D5" w:rsidP="003317FB">
            <w:pPr>
              <w:pStyle w:val="TAL"/>
              <w:rPr>
                <w:rFonts w:cs="Arial"/>
                <w:lang w:eastAsia="ja-JP"/>
              </w:rPr>
            </w:pPr>
            <w:r w:rsidRPr="003128BD">
              <w:rPr>
                <w:rFonts w:cs="Arial"/>
                <w:lang w:eastAsia="ja-JP"/>
              </w:rPr>
              <w:t>7 for resource #7</w:t>
            </w:r>
          </w:p>
        </w:tc>
      </w:tr>
      <w:tr w:rsidR="003164D5" w:rsidRPr="003128BD" w14:paraId="1E84F593" w14:textId="77777777" w:rsidTr="003317FB">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B71E366" w14:textId="77777777" w:rsidR="003164D5" w:rsidRPr="003128BD" w:rsidRDefault="003164D5" w:rsidP="003317FB">
            <w:pPr>
              <w:pStyle w:val="TAL"/>
              <w:rPr>
                <w:rFonts w:cs="Arial"/>
                <w:i/>
                <w:lang w:eastAsia="ja-JP"/>
              </w:rPr>
            </w:pPr>
            <w:proofErr w:type="spellStart"/>
            <w:r w:rsidRPr="003128BD">
              <w:t>powerControlOffset</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1B2DA091" w14:textId="77777777" w:rsidR="003164D5" w:rsidRPr="003128BD" w:rsidRDefault="003164D5" w:rsidP="003317FB">
            <w:pPr>
              <w:pStyle w:val="TAL"/>
              <w:rPr>
                <w:rFonts w:cs="Arial"/>
                <w:lang w:eastAsia="ja-JP"/>
              </w:rPr>
            </w:pPr>
            <w:r w:rsidRPr="003128BD">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758C5B" w14:textId="77777777" w:rsidR="003164D5" w:rsidRPr="003128BD" w:rsidRDefault="003164D5" w:rsidP="003317FB">
            <w:pPr>
              <w:pStyle w:val="TAL"/>
              <w:rPr>
                <w:rFonts w:cs="Arial"/>
                <w:lang w:eastAsia="ja-JP"/>
              </w:rPr>
            </w:pPr>
            <w:r w:rsidRPr="003128BD">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9642F1" w14:textId="77777777" w:rsidR="003164D5" w:rsidRPr="003128BD" w:rsidRDefault="003164D5" w:rsidP="003317FB">
            <w:pPr>
              <w:pStyle w:val="TAL"/>
              <w:rPr>
                <w:rFonts w:cs="Arial"/>
                <w:lang w:eastAsia="ja-JP"/>
              </w:rPr>
            </w:pPr>
            <w:r w:rsidRPr="003128BD">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93071F" w14:textId="77777777" w:rsidR="003164D5" w:rsidRPr="003128BD" w:rsidRDefault="003164D5" w:rsidP="003317FB">
            <w:pPr>
              <w:pStyle w:val="TAL"/>
              <w:rPr>
                <w:rFonts w:cs="Arial"/>
                <w:lang w:eastAsia="ja-JP"/>
              </w:rPr>
            </w:pPr>
            <w:r w:rsidRPr="003128BD">
              <w:rPr>
                <w:rFonts w:cs="Arial"/>
                <w:lang w:eastAsia="ja-JP"/>
              </w:rPr>
              <w:t>0</w:t>
            </w:r>
          </w:p>
        </w:tc>
      </w:tr>
      <w:tr w:rsidR="003164D5" w:rsidRPr="003128BD" w14:paraId="7D9ECAAA" w14:textId="77777777" w:rsidTr="003317FB">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6DCDBC8D" w14:textId="77777777" w:rsidR="003164D5" w:rsidRPr="003128BD" w:rsidRDefault="003164D5" w:rsidP="003317FB">
            <w:pPr>
              <w:pStyle w:val="TAL"/>
              <w:rPr>
                <w:rFonts w:cs="Arial"/>
                <w:i/>
                <w:lang w:eastAsia="ja-JP"/>
              </w:rPr>
            </w:pPr>
            <w:proofErr w:type="spellStart"/>
            <w:r w:rsidRPr="003128BD">
              <w:t>powerControlOffsetSS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08C75740" w14:textId="77777777" w:rsidR="003164D5" w:rsidRPr="003128BD" w:rsidRDefault="003164D5" w:rsidP="003317FB">
            <w:pPr>
              <w:pStyle w:val="TAL"/>
              <w:rPr>
                <w:rFonts w:cs="Arial"/>
                <w:lang w:eastAsia="ja-JP"/>
              </w:rPr>
            </w:pPr>
            <w:r w:rsidRPr="003128BD">
              <w:rPr>
                <w:rFonts w:cs="Arial"/>
                <w:lang w:eastAsia="ja-JP"/>
              </w:rPr>
              <w:t>db0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6AE6A0" w14:textId="77777777" w:rsidR="003164D5" w:rsidRPr="003128BD" w:rsidRDefault="003164D5" w:rsidP="003317FB">
            <w:pPr>
              <w:pStyle w:val="TAL"/>
              <w:rPr>
                <w:rFonts w:cs="Arial"/>
                <w:lang w:eastAsia="ja-JP"/>
              </w:rPr>
            </w:pPr>
            <w:r w:rsidRPr="003128BD">
              <w:rPr>
                <w:rFonts w:cs="Arial"/>
                <w:lang w:eastAsia="ja-JP"/>
              </w:rPr>
              <w:t>db0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1E60B1" w14:textId="77777777" w:rsidR="003164D5" w:rsidRPr="003128BD" w:rsidRDefault="003164D5" w:rsidP="003317FB">
            <w:pPr>
              <w:pStyle w:val="TAL"/>
              <w:rPr>
                <w:rFonts w:cs="Arial"/>
                <w:lang w:eastAsia="ja-JP"/>
              </w:rPr>
            </w:pPr>
            <w:r w:rsidRPr="003128BD">
              <w:rPr>
                <w:rFonts w:cs="Arial"/>
                <w:lang w:eastAsia="ja-JP"/>
              </w:rPr>
              <w:t>db0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70349A" w14:textId="77777777" w:rsidR="003164D5" w:rsidRPr="003128BD" w:rsidRDefault="003164D5" w:rsidP="003317FB">
            <w:pPr>
              <w:pStyle w:val="TAL"/>
              <w:rPr>
                <w:rFonts w:cs="Arial"/>
                <w:lang w:eastAsia="ja-JP"/>
              </w:rPr>
            </w:pPr>
            <w:r w:rsidRPr="003128BD">
              <w:rPr>
                <w:rFonts w:cs="Arial"/>
                <w:lang w:eastAsia="ja-JP"/>
              </w:rPr>
              <w:t>db0</w:t>
            </w:r>
          </w:p>
        </w:tc>
      </w:tr>
      <w:tr w:rsidR="003164D5" w:rsidRPr="003128BD" w14:paraId="7E263D70" w14:textId="77777777" w:rsidTr="003317FB">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4FD1C9FA" w14:textId="77777777" w:rsidR="003164D5" w:rsidRPr="003128BD" w:rsidRDefault="003164D5" w:rsidP="003317FB">
            <w:pPr>
              <w:pStyle w:val="TAL"/>
              <w:rPr>
                <w:rFonts w:cs="Arial"/>
                <w:i/>
                <w:lang w:eastAsia="ja-JP"/>
              </w:rPr>
            </w:pPr>
            <w:proofErr w:type="spellStart"/>
            <w:r w:rsidRPr="003128BD">
              <w:t>scramblingID</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3E3E5D27" w14:textId="77777777" w:rsidR="003164D5" w:rsidRPr="003128BD" w:rsidRDefault="003164D5" w:rsidP="003317FB">
            <w:pPr>
              <w:pStyle w:val="TAL"/>
              <w:rPr>
                <w:rFonts w:cs="Arial"/>
                <w:lang w:eastAsia="ja-JP"/>
              </w:rPr>
            </w:pPr>
            <w:r w:rsidRPr="003128BD">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887921" w14:textId="77777777" w:rsidR="003164D5" w:rsidRPr="003128BD" w:rsidRDefault="003164D5" w:rsidP="003317FB">
            <w:pPr>
              <w:pStyle w:val="TAL"/>
              <w:rPr>
                <w:rFonts w:cs="Arial"/>
                <w:lang w:eastAsia="ja-JP"/>
              </w:rPr>
            </w:pPr>
            <w:r w:rsidRPr="003128BD">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9BF0A3" w14:textId="77777777" w:rsidR="003164D5" w:rsidRPr="003128BD" w:rsidRDefault="003164D5" w:rsidP="003317FB">
            <w:pPr>
              <w:pStyle w:val="TAL"/>
              <w:rPr>
                <w:rFonts w:cs="Arial"/>
                <w:lang w:eastAsia="ja-JP"/>
              </w:rPr>
            </w:pPr>
            <w:r w:rsidRPr="003128BD">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6B4441" w14:textId="77777777" w:rsidR="003164D5" w:rsidRPr="003128BD" w:rsidRDefault="003164D5" w:rsidP="003317FB">
            <w:pPr>
              <w:pStyle w:val="TAL"/>
              <w:rPr>
                <w:rFonts w:cs="Arial"/>
                <w:lang w:eastAsia="ja-JP"/>
              </w:rPr>
            </w:pPr>
            <w:r w:rsidRPr="003128BD">
              <w:rPr>
                <w:rFonts w:cs="Arial"/>
                <w:lang w:eastAsia="ja-JP"/>
              </w:rPr>
              <w:t>0</w:t>
            </w:r>
          </w:p>
        </w:tc>
      </w:tr>
      <w:tr w:rsidR="003164D5" w:rsidRPr="003128BD" w14:paraId="5C9E00EE" w14:textId="77777777" w:rsidTr="003317FB">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C0FEB00" w14:textId="77777777" w:rsidR="003164D5" w:rsidRPr="003128BD" w:rsidRDefault="003164D5" w:rsidP="003317FB">
            <w:pPr>
              <w:pStyle w:val="TAL"/>
              <w:rPr>
                <w:rFonts w:cs="Arial"/>
                <w:i/>
                <w:lang w:eastAsia="ja-JP"/>
              </w:rPr>
            </w:pPr>
            <w:r w:rsidRPr="003128BD">
              <w:t>Period (slots)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9B71579" w14:textId="77777777" w:rsidR="003164D5" w:rsidRPr="003128BD" w:rsidRDefault="003164D5" w:rsidP="003317FB">
            <w:pPr>
              <w:pStyle w:val="TAL"/>
              <w:rPr>
                <w:rFonts w:cs="Arial"/>
                <w:lang w:eastAsia="ja-JP"/>
              </w:rPr>
            </w:pPr>
            <w:r w:rsidRPr="003128BD">
              <w:rPr>
                <w:rFonts w:cs="Arial"/>
                <w:lang w:eastAsia="ja-JP"/>
              </w:rPr>
              <w:t>slot40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BF9ED1" w14:textId="77777777" w:rsidR="003164D5" w:rsidRPr="003128BD" w:rsidRDefault="003164D5" w:rsidP="003317FB">
            <w:pPr>
              <w:pStyle w:val="TAL"/>
              <w:rPr>
                <w:rFonts w:cs="Arial"/>
                <w:lang w:eastAsia="ja-JP"/>
              </w:rPr>
            </w:pPr>
            <w:r w:rsidRPr="003128BD">
              <w:rPr>
                <w:rFonts w:cs="Arial"/>
                <w:lang w:eastAsia="ja-JP"/>
              </w:rPr>
              <w:t>slot80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3CAC4B" w14:textId="77777777" w:rsidR="003164D5" w:rsidRPr="003128BD" w:rsidRDefault="003164D5" w:rsidP="003317FB">
            <w:pPr>
              <w:pStyle w:val="TAL"/>
              <w:rPr>
                <w:rFonts w:cs="Arial"/>
                <w:lang w:eastAsia="ja-JP"/>
              </w:rPr>
            </w:pPr>
            <w:r w:rsidRPr="003128BD">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AA702C" w14:textId="77777777" w:rsidR="003164D5" w:rsidRPr="003128BD" w:rsidRDefault="003164D5" w:rsidP="003317FB">
            <w:pPr>
              <w:pStyle w:val="TAL"/>
              <w:rPr>
                <w:rFonts w:cs="Arial"/>
                <w:lang w:eastAsia="ja-JP"/>
              </w:rPr>
            </w:pPr>
            <w:r w:rsidRPr="003128BD">
              <w:rPr>
                <w:rFonts w:cs="Arial"/>
                <w:lang w:eastAsia="ja-JP"/>
              </w:rPr>
              <w:t>N/A</w:t>
            </w:r>
          </w:p>
        </w:tc>
      </w:tr>
      <w:tr w:rsidR="003164D5" w:rsidRPr="003128BD" w14:paraId="58C9421E" w14:textId="77777777" w:rsidTr="003317FB">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4968619" w14:textId="77777777" w:rsidR="003164D5" w:rsidRPr="003128BD" w:rsidRDefault="003164D5" w:rsidP="003317FB">
            <w:pPr>
              <w:pStyle w:val="TAL"/>
            </w:pPr>
            <w:r w:rsidRPr="003128BD">
              <w:t>Offset</w:t>
            </w:r>
          </w:p>
        </w:tc>
        <w:tc>
          <w:tcPr>
            <w:tcW w:w="1642" w:type="dxa"/>
            <w:tcBorders>
              <w:top w:val="single" w:sz="4" w:space="0" w:color="auto"/>
              <w:left w:val="single" w:sz="4" w:space="0" w:color="auto"/>
              <w:bottom w:val="single" w:sz="4" w:space="0" w:color="auto"/>
              <w:right w:val="single" w:sz="4" w:space="0" w:color="auto"/>
            </w:tcBorders>
            <w:vAlign w:val="center"/>
            <w:hideMark/>
          </w:tcPr>
          <w:p w14:paraId="0DA34C8B"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BC33B5" w14:textId="74785084" w:rsidR="003164D5" w:rsidRPr="003128BD" w:rsidRDefault="003164D5" w:rsidP="003317FB">
            <w:pPr>
              <w:keepNext/>
              <w:keepLines/>
              <w:spacing w:after="0"/>
              <w:rPr>
                <w:rFonts w:ascii="Arial" w:hAnsi="Arial" w:cs="Arial"/>
                <w:sz w:val="18"/>
                <w:lang w:eastAsia="ja-JP"/>
              </w:rPr>
            </w:pPr>
            <w:ins w:id="2" w:author="Cardalda-Garcia Adrian 1CD2" w:date="2022-08-05T18:51:00Z">
              <w:r>
                <w:rPr>
                  <w:rFonts w:ascii="Arial" w:hAnsi="Arial" w:cs="Arial"/>
                  <w:sz w:val="18"/>
                  <w:lang w:eastAsia="ja-JP"/>
                </w:rPr>
                <w:t>16</w:t>
              </w:r>
            </w:ins>
            <w:bookmarkStart w:id="3" w:name="_GoBack"/>
            <w:bookmarkEnd w:id="3"/>
            <w:del w:id="4" w:author="Cardalda-Garcia Adrian 1CD2" w:date="2022-08-05T18:51:00Z">
              <w:r w:rsidRPr="003128BD" w:rsidDel="003164D5">
                <w:rPr>
                  <w:rFonts w:ascii="Arial" w:hAnsi="Arial" w:cs="Arial"/>
                  <w:sz w:val="18"/>
                  <w:lang w:eastAsia="ja-JP"/>
                </w:rPr>
                <w:delText>8</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6B187DF8" w14:textId="77777777" w:rsidR="003164D5" w:rsidRPr="003128BD" w:rsidRDefault="003164D5" w:rsidP="003317FB">
            <w:pPr>
              <w:pStyle w:val="TAL"/>
              <w:rPr>
                <w:rFonts w:cs="Arial"/>
                <w:lang w:eastAsia="ja-JP"/>
              </w:rPr>
            </w:pPr>
            <w:r w:rsidRPr="003128BD">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A57D6B" w14:textId="77777777" w:rsidR="003164D5" w:rsidRPr="003128BD" w:rsidRDefault="003164D5" w:rsidP="003317FB">
            <w:pPr>
              <w:pStyle w:val="TAL"/>
              <w:rPr>
                <w:rFonts w:cs="Arial"/>
                <w:lang w:eastAsia="ja-JP"/>
              </w:rPr>
            </w:pPr>
            <w:r w:rsidRPr="003128BD">
              <w:rPr>
                <w:rFonts w:cs="Arial"/>
                <w:lang w:eastAsia="ja-JP"/>
              </w:rPr>
              <w:t>N/A</w:t>
            </w:r>
          </w:p>
        </w:tc>
      </w:tr>
      <w:tr w:rsidR="003164D5" w:rsidRPr="003128BD" w14:paraId="382D3940" w14:textId="77777777" w:rsidTr="003317FB">
        <w:trPr>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3BFA6758" w14:textId="77777777" w:rsidR="003164D5" w:rsidRPr="003128BD" w:rsidRDefault="003164D5" w:rsidP="003317FB">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105B6AC5"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TCI.State.0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1BCC34"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TCI.State.0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B75A90E" w14:textId="77777777" w:rsidR="003164D5" w:rsidRPr="003128BD" w:rsidRDefault="003164D5" w:rsidP="003317FB">
            <w:pPr>
              <w:pStyle w:val="TAL"/>
              <w:rPr>
                <w:rFonts w:cs="Arial"/>
                <w:lang w:eastAsia="ja-JP"/>
              </w:rPr>
            </w:pPr>
            <w:r w:rsidRPr="003128BD">
              <w:rPr>
                <w:rFonts w:cs="Arial"/>
                <w:lang w:eastAsia="ja-JP"/>
              </w:rPr>
              <w:t>N/A</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BE34079" w14:textId="77777777" w:rsidR="003164D5" w:rsidRPr="003128BD" w:rsidRDefault="003164D5" w:rsidP="003317FB">
            <w:pPr>
              <w:pStyle w:val="TAL"/>
              <w:rPr>
                <w:rFonts w:cs="Arial"/>
                <w:lang w:eastAsia="ja-JP"/>
              </w:rPr>
            </w:pPr>
            <w:r w:rsidRPr="003128BD">
              <w:rPr>
                <w:rFonts w:cs="Arial"/>
                <w:lang w:eastAsia="ja-JP"/>
              </w:rPr>
              <w:t>N/A</w:t>
            </w:r>
          </w:p>
        </w:tc>
      </w:tr>
      <w:tr w:rsidR="003164D5" w:rsidRPr="003128BD" w14:paraId="310E19EB" w14:textId="77777777" w:rsidTr="003317FB">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9FA172E" w14:textId="77777777" w:rsidR="003164D5" w:rsidRPr="003128BD" w:rsidRDefault="003164D5" w:rsidP="003317FB">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A580BC3" w14:textId="77777777" w:rsidR="003164D5" w:rsidRPr="003128BD" w:rsidRDefault="003164D5" w:rsidP="003317FB">
            <w:pPr>
              <w:spacing w:after="0"/>
              <w:rPr>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EC81FB1" w14:textId="77777777" w:rsidR="003164D5" w:rsidRPr="003128BD" w:rsidRDefault="003164D5" w:rsidP="003317FB">
            <w:pPr>
              <w:pStyle w:val="TAL"/>
              <w:rPr>
                <w:rFonts w:cs="Arial"/>
                <w:lang w:eastAsia="ja-JP"/>
              </w:rPr>
            </w:pPr>
            <w:r w:rsidRPr="003128BD">
              <w:rPr>
                <w:rFonts w:cs="Arial"/>
                <w:lang w:eastAsia="ja-JP"/>
              </w:rPr>
              <w:t>TCI.State.1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E7499B3" w14:textId="77777777" w:rsidR="003164D5" w:rsidRPr="003128BD" w:rsidRDefault="003164D5" w:rsidP="003317FB">
            <w:pPr>
              <w:spacing w:after="0"/>
              <w:rPr>
                <w:rFonts w:ascii="Arial" w:hAnsi="Arial" w:cs="Arial"/>
                <w:sz w:val="18"/>
                <w:lang w:eastAsia="ja-JP"/>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A393E0B" w14:textId="77777777" w:rsidR="003164D5" w:rsidRPr="003128BD" w:rsidRDefault="003164D5" w:rsidP="003317FB">
            <w:pPr>
              <w:spacing w:after="0"/>
              <w:rPr>
                <w:rFonts w:ascii="Arial" w:hAnsi="Arial" w:cs="Arial"/>
                <w:sz w:val="18"/>
                <w:lang w:eastAsia="ja-JP"/>
              </w:rPr>
            </w:pPr>
          </w:p>
        </w:tc>
      </w:tr>
      <w:tr w:rsidR="003164D5" w:rsidRPr="003128BD" w14:paraId="44D6A3B0" w14:textId="77777777" w:rsidTr="003317FB">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50511C2" w14:textId="77777777" w:rsidR="003164D5" w:rsidRPr="003128BD" w:rsidRDefault="003164D5" w:rsidP="003317FB">
            <w:pPr>
              <w:pStyle w:val="TAL"/>
              <w:rPr>
                <w:rFonts w:cs="Arial"/>
                <w:i/>
                <w:lang w:eastAsia="ja-JP"/>
              </w:rPr>
            </w:pPr>
            <w:proofErr w:type="spellStart"/>
            <w:r w:rsidRPr="003128BD">
              <w:t>frequencyDomainAllocation</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2E86FA99" w14:textId="77777777" w:rsidR="003164D5" w:rsidRPr="003128BD" w:rsidRDefault="003164D5" w:rsidP="003317FB">
            <w:pPr>
              <w:pStyle w:val="TAL"/>
              <w:rPr>
                <w:rFonts w:cs="Arial"/>
                <w:lang w:eastAsia="ja-JP"/>
              </w:rPr>
            </w:pPr>
            <w:r w:rsidRPr="003128BD">
              <w:rPr>
                <w:szCs w:val="18"/>
              </w:rPr>
              <w:t>000001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487F20" w14:textId="77777777" w:rsidR="003164D5" w:rsidRPr="003128BD" w:rsidRDefault="003164D5" w:rsidP="003317FB">
            <w:pPr>
              <w:pStyle w:val="TAL"/>
              <w:rPr>
                <w:rFonts w:cs="Arial"/>
                <w:lang w:eastAsia="ja-JP"/>
              </w:rPr>
            </w:pPr>
            <w:r w:rsidRPr="003128BD">
              <w:rPr>
                <w:szCs w:val="18"/>
              </w:rPr>
              <w:t>0001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41A34C" w14:textId="77777777" w:rsidR="003164D5" w:rsidRPr="003128BD" w:rsidRDefault="003164D5" w:rsidP="003317FB">
            <w:pPr>
              <w:pStyle w:val="TAL"/>
              <w:rPr>
                <w:rFonts w:cs="Arial"/>
                <w:lang w:eastAsia="ja-JP"/>
              </w:rPr>
            </w:pPr>
            <w:r w:rsidRPr="003128BD">
              <w:rPr>
                <w:szCs w:val="18"/>
              </w:rPr>
              <w:t>0001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C228F0D" w14:textId="77777777" w:rsidR="003164D5" w:rsidRPr="003128BD" w:rsidRDefault="003164D5" w:rsidP="003317FB">
            <w:pPr>
              <w:pStyle w:val="TAL"/>
              <w:rPr>
                <w:rFonts w:cs="Arial"/>
                <w:lang w:eastAsia="ja-JP"/>
              </w:rPr>
            </w:pPr>
            <w:r w:rsidRPr="003128BD">
              <w:rPr>
                <w:szCs w:val="18"/>
              </w:rPr>
              <w:t>0001</w:t>
            </w:r>
          </w:p>
        </w:tc>
      </w:tr>
      <w:tr w:rsidR="003164D5" w:rsidRPr="003128BD" w14:paraId="3DAC3DF2" w14:textId="77777777" w:rsidTr="003317FB">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9527917" w14:textId="77777777" w:rsidR="003164D5" w:rsidRPr="003128BD" w:rsidRDefault="003164D5" w:rsidP="003317FB">
            <w:pPr>
              <w:pStyle w:val="TAL"/>
              <w:rPr>
                <w:rFonts w:cs="Arial"/>
                <w:i/>
                <w:lang w:eastAsia="ja-JP"/>
              </w:rPr>
            </w:pPr>
            <w:proofErr w:type="spellStart"/>
            <w:r w:rsidRPr="003128BD">
              <w:t>nrofPorts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6BFC659B" w14:textId="77777777" w:rsidR="003164D5" w:rsidRPr="003128BD" w:rsidRDefault="003164D5" w:rsidP="003317FB">
            <w:pPr>
              <w:pStyle w:val="TAL"/>
              <w:rPr>
                <w:rFonts w:cs="Arial"/>
                <w:lang w:eastAsia="ja-JP"/>
              </w:rPr>
            </w:pPr>
            <w:r w:rsidRPr="003128BD">
              <w:rPr>
                <w:rFonts w:cs="Arial"/>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D2EE0F" w14:textId="77777777" w:rsidR="003164D5" w:rsidRPr="003128BD" w:rsidRDefault="003164D5" w:rsidP="003317FB">
            <w:pPr>
              <w:pStyle w:val="TAL"/>
              <w:rPr>
                <w:rFonts w:cs="Arial"/>
                <w:lang w:eastAsia="ja-JP"/>
              </w:rPr>
            </w:pPr>
            <w:r w:rsidRPr="003128BD">
              <w:rPr>
                <w:rFonts w:cs="Arial"/>
                <w:lang w:eastAsia="ja-JP"/>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038DF0" w14:textId="77777777" w:rsidR="003164D5" w:rsidRPr="003128BD" w:rsidRDefault="003164D5" w:rsidP="003317FB">
            <w:pPr>
              <w:pStyle w:val="TAL"/>
              <w:rPr>
                <w:rFonts w:cs="Arial"/>
                <w:lang w:eastAsia="ja-JP"/>
              </w:rPr>
            </w:pPr>
            <w:r w:rsidRPr="003128BD">
              <w:rPr>
                <w:rFonts w:cs="Arial"/>
                <w:lang w:eastAsia="ja-JP"/>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A691DE2" w14:textId="77777777" w:rsidR="003164D5" w:rsidRPr="003128BD" w:rsidRDefault="003164D5" w:rsidP="003317FB">
            <w:pPr>
              <w:pStyle w:val="TAL"/>
              <w:rPr>
                <w:rFonts w:cs="Arial"/>
                <w:lang w:eastAsia="ja-JP"/>
              </w:rPr>
            </w:pPr>
            <w:r w:rsidRPr="003128BD">
              <w:rPr>
                <w:rFonts w:cs="Arial"/>
                <w:lang w:eastAsia="ja-JP"/>
              </w:rPr>
              <w:t>1</w:t>
            </w:r>
          </w:p>
        </w:tc>
      </w:tr>
      <w:tr w:rsidR="003164D5" w:rsidRPr="003128BD" w14:paraId="3463098D" w14:textId="77777777" w:rsidTr="003317FB">
        <w:trPr>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13D13466" w14:textId="77777777" w:rsidR="003164D5" w:rsidRPr="003128BD" w:rsidRDefault="003164D5" w:rsidP="003317FB">
            <w:pPr>
              <w:pStyle w:val="TAL"/>
              <w:rPr>
                <w:rFonts w:cs="Arial"/>
                <w:i/>
                <w:lang w:eastAsia="ja-JP"/>
              </w:rPr>
            </w:pPr>
            <w:proofErr w:type="spellStart"/>
            <w:r w:rsidRPr="003128BD">
              <w:t>firstOFDMSymbolInTimeDomain</w:t>
            </w:r>
            <w:proofErr w:type="spellEnd"/>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5BD3EB78" w14:textId="77777777" w:rsidR="003164D5" w:rsidRPr="003128BD" w:rsidRDefault="003164D5" w:rsidP="003317FB">
            <w:pPr>
              <w:pStyle w:val="TAL"/>
              <w:rPr>
                <w:rFonts w:cs="Arial"/>
                <w:lang w:eastAsia="ja-JP"/>
              </w:rPr>
            </w:pPr>
            <w:r w:rsidRPr="003128BD">
              <w:rPr>
                <w:rFonts w:cs="Arial"/>
                <w:lang w:eastAsia="ja-JP"/>
              </w:rPr>
              <w:t>5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BFD4032"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D94A3B0"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589BEF" w14:textId="77777777" w:rsidR="003164D5" w:rsidRPr="003128BD" w:rsidRDefault="003164D5" w:rsidP="003317FB">
            <w:pPr>
              <w:pStyle w:val="TAL"/>
              <w:rPr>
                <w:rFonts w:cs="Arial"/>
                <w:lang w:eastAsia="ja-JP"/>
              </w:rPr>
            </w:pPr>
            <w:r w:rsidRPr="003128BD">
              <w:rPr>
                <w:rFonts w:cs="Arial"/>
                <w:lang w:eastAsia="ja-JP"/>
              </w:rPr>
              <w:t>0 for resource #0</w:t>
            </w:r>
          </w:p>
        </w:tc>
      </w:tr>
      <w:tr w:rsidR="003164D5" w:rsidRPr="003128BD" w14:paraId="05855765" w14:textId="77777777" w:rsidTr="003317FB">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6722516" w14:textId="77777777" w:rsidR="003164D5" w:rsidRPr="003128BD" w:rsidRDefault="003164D5" w:rsidP="003317FB">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405A60A" w14:textId="77777777" w:rsidR="003164D5" w:rsidRPr="003128BD" w:rsidRDefault="003164D5" w:rsidP="003317FB">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7BFC0CD" w14:textId="77777777" w:rsidR="003164D5" w:rsidRPr="003128BD" w:rsidRDefault="003164D5" w:rsidP="003317FB">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25432FE" w14:textId="77777777" w:rsidR="003164D5" w:rsidRPr="003128BD" w:rsidRDefault="003164D5" w:rsidP="003317F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3350ECA" w14:textId="77777777" w:rsidR="003164D5" w:rsidRPr="003128BD" w:rsidRDefault="003164D5" w:rsidP="003317FB">
            <w:pPr>
              <w:pStyle w:val="TAL"/>
              <w:rPr>
                <w:rFonts w:cs="Arial"/>
                <w:lang w:eastAsia="ja-JP"/>
              </w:rPr>
            </w:pPr>
            <w:r w:rsidRPr="003128BD">
              <w:rPr>
                <w:rFonts w:cs="Arial"/>
                <w:lang w:eastAsia="ja-JP"/>
              </w:rPr>
              <w:t>1 for resource #1</w:t>
            </w:r>
          </w:p>
        </w:tc>
      </w:tr>
      <w:tr w:rsidR="003164D5" w:rsidRPr="003128BD" w14:paraId="40A9B11E" w14:textId="77777777" w:rsidTr="003317FB">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67766267" w14:textId="77777777" w:rsidR="003164D5" w:rsidRPr="003128BD" w:rsidRDefault="003164D5" w:rsidP="003317FB">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3AA09C5" w14:textId="77777777" w:rsidR="003164D5" w:rsidRPr="003128BD" w:rsidRDefault="003164D5" w:rsidP="003317FB">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D45AA2C" w14:textId="77777777" w:rsidR="003164D5" w:rsidRPr="003128BD" w:rsidRDefault="003164D5" w:rsidP="003317FB">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49E517F" w14:textId="77777777" w:rsidR="003164D5" w:rsidRPr="003128BD" w:rsidRDefault="003164D5" w:rsidP="003317F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8A9442F" w14:textId="77777777" w:rsidR="003164D5" w:rsidRPr="003128BD" w:rsidRDefault="003164D5" w:rsidP="003317FB">
            <w:pPr>
              <w:pStyle w:val="TAL"/>
              <w:rPr>
                <w:rFonts w:cs="Arial"/>
                <w:lang w:eastAsia="ja-JP"/>
              </w:rPr>
            </w:pPr>
            <w:r w:rsidRPr="003128BD">
              <w:rPr>
                <w:rFonts w:cs="Arial"/>
                <w:lang w:eastAsia="ja-JP"/>
              </w:rPr>
              <w:t>2 for resource #2</w:t>
            </w:r>
          </w:p>
        </w:tc>
      </w:tr>
      <w:tr w:rsidR="003164D5" w:rsidRPr="003128BD" w14:paraId="7D6188FC" w14:textId="77777777" w:rsidTr="003317FB">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8FC90E8" w14:textId="77777777" w:rsidR="003164D5" w:rsidRPr="003128BD" w:rsidRDefault="003164D5" w:rsidP="003317FB">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C4FF949" w14:textId="77777777" w:rsidR="003164D5" w:rsidRPr="003128BD" w:rsidRDefault="003164D5" w:rsidP="003317FB">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31B39AA" w14:textId="77777777" w:rsidR="003164D5" w:rsidRPr="003128BD" w:rsidRDefault="003164D5" w:rsidP="003317FB">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68007ED" w14:textId="77777777" w:rsidR="003164D5" w:rsidRPr="003128BD" w:rsidRDefault="003164D5" w:rsidP="003317F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8BCC86A" w14:textId="77777777" w:rsidR="003164D5" w:rsidRPr="003128BD" w:rsidRDefault="003164D5" w:rsidP="003317FB">
            <w:pPr>
              <w:pStyle w:val="TAL"/>
              <w:rPr>
                <w:rFonts w:cs="Arial"/>
                <w:lang w:eastAsia="ja-JP"/>
              </w:rPr>
            </w:pPr>
            <w:r w:rsidRPr="003128BD">
              <w:rPr>
                <w:rFonts w:cs="Arial"/>
                <w:lang w:eastAsia="ja-JP"/>
              </w:rPr>
              <w:t>3 for resource #3</w:t>
            </w:r>
          </w:p>
        </w:tc>
      </w:tr>
      <w:tr w:rsidR="003164D5" w:rsidRPr="003128BD" w14:paraId="17EBDB9F" w14:textId="77777777" w:rsidTr="003317FB">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21D11CC4" w14:textId="77777777" w:rsidR="003164D5" w:rsidRPr="003128BD" w:rsidRDefault="003164D5" w:rsidP="003317FB">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6E49505C" w14:textId="77777777" w:rsidR="003164D5" w:rsidRPr="003128BD" w:rsidRDefault="003164D5" w:rsidP="003317FB">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D9CCC5E"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358D7D6"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5D1499" w14:textId="77777777" w:rsidR="003164D5" w:rsidRPr="003128BD" w:rsidRDefault="003164D5" w:rsidP="003317FB">
            <w:pPr>
              <w:pStyle w:val="TAL"/>
              <w:rPr>
                <w:rFonts w:cs="Arial"/>
                <w:lang w:eastAsia="ja-JP"/>
              </w:rPr>
            </w:pPr>
            <w:r w:rsidRPr="003128BD">
              <w:rPr>
                <w:rFonts w:cs="Arial"/>
                <w:lang w:eastAsia="ja-JP"/>
              </w:rPr>
              <w:t>4 for resource #4</w:t>
            </w:r>
          </w:p>
        </w:tc>
      </w:tr>
      <w:tr w:rsidR="003164D5" w:rsidRPr="003128BD" w14:paraId="0C8FE31F" w14:textId="77777777" w:rsidTr="003317FB">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E55126A" w14:textId="77777777" w:rsidR="003164D5" w:rsidRPr="003128BD" w:rsidRDefault="003164D5" w:rsidP="003317FB">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0B05A6E" w14:textId="77777777" w:rsidR="003164D5" w:rsidRPr="003128BD" w:rsidRDefault="003164D5" w:rsidP="003317FB">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889F357" w14:textId="77777777" w:rsidR="003164D5" w:rsidRPr="003128BD" w:rsidRDefault="003164D5" w:rsidP="003317FB">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F495873" w14:textId="77777777" w:rsidR="003164D5" w:rsidRPr="003128BD" w:rsidRDefault="003164D5" w:rsidP="003317F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BD319C2" w14:textId="77777777" w:rsidR="003164D5" w:rsidRPr="003128BD" w:rsidRDefault="003164D5" w:rsidP="003317FB">
            <w:pPr>
              <w:pStyle w:val="TAL"/>
              <w:rPr>
                <w:rFonts w:cs="Arial"/>
                <w:lang w:eastAsia="ja-JP"/>
              </w:rPr>
            </w:pPr>
            <w:r w:rsidRPr="003128BD">
              <w:rPr>
                <w:rFonts w:cs="Arial"/>
                <w:lang w:eastAsia="ja-JP"/>
              </w:rPr>
              <w:t>5 for resource #5</w:t>
            </w:r>
          </w:p>
        </w:tc>
      </w:tr>
      <w:tr w:rsidR="003164D5" w:rsidRPr="003128BD" w14:paraId="4EA5E4CD" w14:textId="77777777" w:rsidTr="003317FB">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708E638" w14:textId="77777777" w:rsidR="003164D5" w:rsidRPr="003128BD" w:rsidRDefault="003164D5" w:rsidP="003317FB">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B74B088" w14:textId="77777777" w:rsidR="003164D5" w:rsidRPr="003128BD" w:rsidRDefault="003164D5" w:rsidP="003317FB">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6A54878" w14:textId="77777777" w:rsidR="003164D5" w:rsidRPr="003128BD" w:rsidRDefault="003164D5" w:rsidP="003317FB">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DD9EF32" w14:textId="77777777" w:rsidR="003164D5" w:rsidRPr="003128BD" w:rsidRDefault="003164D5" w:rsidP="003317F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CBA3592" w14:textId="77777777" w:rsidR="003164D5" w:rsidRPr="003128BD" w:rsidRDefault="003164D5" w:rsidP="003317FB">
            <w:pPr>
              <w:pStyle w:val="TAL"/>
              <w:rPr>
                <w:rFonts w:cs="Arial"/>
                <w:lang w:eastAsia="ja-JP"/>
              </w:rPr>
            </w:pPr>
            <w:r w:rsidRPr="003128BD">
              <w:rPr>
                <w:rFonts w:cs="Arial"/>
                <w:lang w:eastAsia="ja-JP"/>
              </w:rPr>
              <w:t>6 for resource #6</w:t>
            </w:r>
          </w:p>
        </w:tc>
      </w:tr>
      <w:tr w:rsidR="003164D5" w:rsidRPr="003128BD" w14:paraId="499D41A5" w14:textId="77777777" w:rsidTr="003317FB">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D47603E" w14:textId="77777777" w:rsidR="003164D5" w:rsidRPr="003128BD" w:rsidRDefault="003164D5" w:rsidP="003317FB">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6440736" w14:textId="77777777" w:rsidR="003164D5" w:rsidRPr="003128BD" w:rsidRDefault="003164D5" w:rsidP="003317FB">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AD5708B" w14:textId="77777777" w:rsidR="003164D5" w:rsidRPr="003128BD" w:rsidRDefault="003164D5" w:rsidP="003317FB">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94B5ABE" w14:textId="77777777" w:rsidR="003164D5" w:rsidRPr="003128BD" w:rsidRDefault="003164D5" w:rsidP="003317F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AE4E11F" w14:textId="77777777" w:rsidR="003164D5" w:rsidRPr="003128BD" w:rsidRDefault="003164D5" w:rsidP="003317FB">
            <w:pPr>
              <w:pStyle w:val="TAL"/>
              <w:rPr>
                <w:rFonts w:cs="Arial"/>
                <w:lang w:eastAsia="ja-JP"/>
              </w:rPr>
            </w:pPr>
            <w:r w:rsidRPr="003128BD">
              <w:rPr>
                <w:rFonts w:cs="Arial"/>
                <w:lang w:eastAsia="ja-JP"/>
              </w:rPr>
              <w:t>7 for resource #7</w:t>
            </w:r>
          </w:p>
        </w:tc>
      </w:tr>
      <w:tr w:rsidR="003164D5" w:rsidRPr="003128BD" w14:paraId="7F1165FE" w14:textId="77777777" w:rsidTr="003317FB">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0EC398C" w14:textId="77777777" w:rsidR="003164D5" w:rsidRPr="003128BD" w:rsidRDefault="003164D5" w:rsidP="003317FB">
            <w:pPr>
              <w:pStyle w:val="TAL"/>
              <w:rPr>
                <w:rFonts w:cs="Arial"/>
                <w:i/>
                <w:lang w:eastAsia="ja-JP"/>
              </w:rPr>
            </w:pPr>
            <w:proofErr w:type="spellStart"/>
            <w:r w:rsidRPr="003128BD">
              <w:t>cdm</w:t>
            </w:r>
            <w:proofErr w:type="spellEnd"/>
            <w:r w:rsidRPr="003128BD">
              <w:t>-Type</w:t>
            </w:r>
          </w:p>
        </w:tc>
        <w:tc>
          <w:tcPr>
            <w:tcW w:w="1642" w:type="dxa"/>
            <w:tcBorders>
              <w:top w:val="single" w:sz="4" w:space="0" w:color="auto"/>
              <w:left w:val="single" w:sz="4" w:space="0" w:color="auto"/>
              <w:bottom w:val="single" w:sz="4" w:space="0" w:color="auto"/>
              <w:right w:val="single" w:sz="4" w:space="0" w:color="auto"/>
            </w:tcBorders>
            <w:vAlign w:val="center"/>
            <w:hideMark/>
          </w:tcPr>
          <w:p w14:paraId="71688B32" w14:textId="77777777" w:rsidR="003164D5" w:rsidRPr="003128BD" w:rsidRDefault="003164D5" w:rsidP="003317FB">
            <w:pPr>
              <w:pStyle w:val="TAL"/>
              <w:rPr>
                <w:rFonts w:cs="Arial"/>
                <w:lang w:eastAsia="ja-JP"/>
              </w:rPr>
            </w:pPr>
            <w:r w:rsidRPr="003128BD">
              <w:rPr>
                <w:szCs w:val="18"/>
              </w:rPr>
              <w:t>FD-CDM2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B0E71D" w14:textId="77777777" w:rsidR="003164D5" w:rsidRPr="003128BD" w:rsidRDefault="003164D5" w:rsidP="003317FB">
            <w:pPr>
              <w:pStyle w:val="TAL"/>
              <w:rPr>
                <w:rFonts w:cs="Arial"/>
                <w:lang w:eastAsia="ja-JP"/>
              </w:rPr>
            </w:pPr>
            <w:proofErr w:type="spellStart"/>
            <w:r w:rsidRPr="003128BD">
              <w:rPr>
                <w:rFonts w:cs="Arial"/>
                <w:lang w:eastAsia="ja-JP"/>
              </w:rPr>
              <w:t>noCDM</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679F1761" w14:textId="77777777" w:rsidR="003164D5" w:rsidRPr="003128BD" w:rsidRDefault="003164D5" w:rsidP="003317FB">
            <w:pPr>
              <w:pStyle w:val="TAL"/>
              <w:rPr>
                <w:rFonts w:cs="Arial"/>
                <w:lang w:eastAsia="ja-JP"/>
              </w:rPr>
            </w:pPr>
            <w:proofErr w:type="spellStart"/>
            <w:r w:rsidRPr="003128BD">
              <w:rPr>
                <w:rFonts w:cs="Arial"/>
                <w:lang w:eastAsia="ja-JP"/>
              </w:rPr>
              <w:t>noCDM</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5D50C7E4" w14:textId="77777777" w:rsidR="003164D5" w:rsidRPr="003128BD" w:rsidRDefault="003164D5" w:rsidP="003317FB">
            <w:pPr>
              <w:pStyle w:val="TAL"/>
              <w:rPr>
                <w:rFonts w:cs="Arial"/>
                <w:lang w:eastAsia="ja-JP"/>
              </w:rPr>
            </w:pPr>
            <w:proofErr w:type="spellStart"/>
            <w:r w:rsidRPr="003128BD">
              <w:rPr>
                <w:rFonts w:cs="Arial"/>
                <w:lang w:eastAsia="ja-JP"/>
              </w:rPr>
              <w:t>noCDM</w:t>
            </w:r>
            <w:proofErr w:type="spellEnd"/>
          </w:p>
        </w:tc>
      </w:tr>
      <w:tr w:rsidR="003164D5" w:rsidRPr="003128BD" w14:paraId="133D6DFA" w14:textId="77777777" w:rsidTr="003317FB">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982BE41" w14:textId="77777777" w:rsidR="003164D5" w:rsidRPr="003128BD" w:rsidRDefault="003164D5" w:rsidP="003317FB">
            <w:pPr>
              <w:pStyle w:val="TAL"/>
              <w:rPr>
                <w:rFonts w:cs="Arial"/>
                <w:i/>
                <w:lang w:eastAsia="ja-JP"/>
              </w:rPr>
            </w:pPr>
            <w:r w:rsidRPr="003128BD">
              <w:t>density</w:t>
            </w:r>
          </w:p>
        </w:tc>
        <w:tc>
          <w:tcPr>
            <w:tcW w:w="1642" w:type="dxa"/>
            <w:tcBorders>
              <w:top w:val="single" w:sz="4" w:space="0" w:color="auto"/>
              <w:left w:val="single" w:sz="4" w:space="0" w:color="auto"/>
              <w:bottom w:val="single" w:sz="4" w:space="0" w:color="auto"/>
              <w:right w:val="single" w:sz="4" w:space="0" w:color="auto"/>
            </w:tcBorders>
            <w:vAlign w:val="center"/>
            <w:hideMark/>
          </w:tcPr>
          <w:p w14:paraId="07C99C8F" w14:textId="77777777" w:rsidR="003164D5" w:rsidRPr="003128BD" w:rsidRDefault="003164D5" w:rsidP="003317FB">
            <w:pPr>
              <w:pStyle w:val="TAL"/>
              <w:rPr>
                <w:rFonts w:cs="Arial"/>
                <w:lang w:eastAsia="ja-JP"/>
              </w:rPr>
            </w:pPr>
            <w:r w:rsidRPr="003128BD">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87BE5D" w14:textId="77777777" w:rsidR="003164D5" w:rsidRPr="003128BD" w:rsidRDefault="003164D5" w:rsidP="003317FB">
            <w:pPr>
              <w:pStyle w:val="TAL"/>
              <w:rPr>
                <w:rFonts w:cs="Arial"/>
                <w:lang w:eastAsia="ja-JP"/>
              </w:rPr>
            </w:pPr>
            <w:r w:rsidRPr="003128BD">
              <w:rPr>
                <w:rFonts w:cs="Arial"/>
                <w:lang w:eastAsia="ja-JP"/>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9EDA43" w14:textId="77777777" w:rsidR="003164D5" w:rsidRPr="003128BD" w:rsidRDefault="003164D5" w:rsidP="003317FB">
            <w:pPr>
              <w:pStyle w:val="TAL"/>
              <w:rPr>
                <w:rFonts w:cs="Arial"/>
                <w:lang w:eastAsia="ja-JP"/>
              </w:rPr>
            </w:pPr>
            <w:r w:rsidRPr="003128BD">
              <w:rPr>
                <w:rFonts w:cs="Arial"/>
                <w:lang w:eastAsia="ja-JP"/>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F282C70" w14:textId="77777777" w:rsidR="003164D5" w:rsidRPr="003128BD" w:rsidRDefault="003164D5" w:rsidP="003317FB">
            <w:pPr>
              <w:pStyle w:val="TAL"/>
              <w:rPr>
                <w:rFonts w:cs="Arial"/>
                <w:lang w:eastAsia="ja-JP"/>
              </w:rPr>
            </w:pPr>
            <w:r w:rsidRPr="003128BD">
              <w:rPr>
                <w:rFonts w:cs="Arial"/>
                <w:lang w:eastAsia="ja-JP"/>
              </w:rPr>
              <w:t>3</w:t>
            </w:r>
          </w:p>
        </w:tc>
      </w:tr>
      <w:tr w:rsidR="003164D5" w:rsidRPr="003128BD" w14:paraId="0144AF37" w14:textId="77777777" w:rsidTr="003317FB">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6B0C685" w14:textId="77777777" w:rsidR="003164D5" w:rsidRPr="003128BD" w:rsidRDefault="003164D5" w:rsidP="003317FB">
            <w:pPr>
              <w:pStyle w:val="TAL"/>
              <w:rPr>
                <w:rFonts w:cs="Arial"/>
                <w:i/>
                <w:lang w:eastAsia="ja-JP"/>
              </w:rPr>
            </w:pPr>
            <w:proofErr w:type="spellStart"/>
            <w:r w:rsidRPr="003128BD">
              <w:t>startingRB</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36BCA6B9" w14:textId="77777777" w:rsidR="003164D5" w:rsidRPr="003128BD" w:rsidRDefault="003164D5" w:rsidP="003317FB">
            <w:pPr>
              <w:pStyle w:val="TAL"/>
              <w:rPr>
                <w:rFonts w:cs="Arial"/>
                <w:lang w:eastAsia="ja-JP"/>
              </w:rPr>
            </w:pPr>
            <w:r w:rsidRPr="003128BD">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54C8D7" w14:textId="77777777" w:rsidR="003164D5" w:rsidRPr="003128BD" w:rsidRDefault="003164D5" w:rsidP="003317FB">
            <w:pPr>
              <w:pStyle w:val="TAL"/>
              <w:rPr>
                <w:rFonts w:cs="Arial"/>
                <w:lang w:eastAsia="ja-JP"/>
              </w:rPr>
            </w:pPr>
            <w:r w:rsidRPr="003128BD">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A9E4CE" w14:textId="77777777" w:rsidR="003164D5" w:rsidRPr="003128BD" w:rsidRDefault="003164D5" w:rsidP="003317FB">
            <w:pPr>
              <w:pStyle w:val="TAL"/>
              <w:rPr>
                <w:rFonts w:cs="Arial"/>
                <w:lang w:eastAsia="ja-JP"/>
              </w:rPr>
            </w:pPr>
            <w:r w:rsidRPr="003128BD">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BB80B0" w14:textId="77777777" w:rsidR="003164D5" w:rsidRPr="003128BD" w:rsidRDefault="003164D5" w:rsidP="003317FB">
            <w:pPr>
              <w:pStyle w:val="TAL"/>
              <w:rPr>
                <w:rFonts w:cs="Arial"/>
                <w:lang w:eastAsia="ja-JP"/>
              </w:rPr>
            </w:pPr>
            <w:r w:rsidRPr="003128BD">
              <w:rPr>
                <w:rFonts w:cs="Arial"/>
                <w:lang w:eastAsia="ja-JP"/>
              </w:rPr>
              <w:t>0</w:t>
            </w:r>
          </w:p>
        </w:tc>
      </w:tr>
      <w:tr w:rsidR="003164D5" w:rsidRPr="003128BD" w14:paraId="690BF612" w14:textId="77777777" w:rsidTr="003317FB">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43028B33" w14:textId="77777777" w:rsidR="003164D5" w:rsidRPr="003128BD" w:rsidRDefault="003164D5" w:rsidP="003317FB">
            <w:pPr>
              <w:pStyle w:val="TAL"/>
              <w:rPr>
                <w:rFonts w:cs="Arial"/>
                <w:i/>
                <w:lang w:eastAsia="ja-JP"/>
              </w:rPr>
            </w:pPr>
            <w:proofErr w:type="spellStart"/>
            <w:r w:rsidRPr="003128BD">
              <w:t>nrofRBs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53A30289" w14:textId="77777777" w:rsidR="003164D5" w:rsidRPr="003128BD" w:rsidRDefault="003164D5" w:rsidP="003317FB">
            <w:pPr>
              <w:pStyle w:val="TAL"/>
              <w:rPr>
                <w:rFonts w:cs="Arial"/>
                <w:lang w:eastAsia="ja-JP"/>
              </w:rPr>
            </w:pPr>
            <w:r w:rsidRPr="003128BD">
              <w:rPr>
                <w:rFonts w:cs="Arial"/>
                <w:lang w:eastAsia="ja-JP"/>
              </w:rPr>
              <w:t>276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A5335D" w14:textId="77777777" w:rsidR="003164D5" w:rsidRPr="003128BD" w:rsidRDefault="003164D5" w:rsidP="003317FB">
            <w:pPr>
              <w:pStyle w:val="TAL"/>
              <w:rPr>
                <w:rFonts w:cs="Arial"/>
                <w:lang w:eastAsia="ja-JP"/>
              </w:rPr>
            </w:pPr>
            <w:r w:rsidRPr="003128BD">
              <w:rPr>
                <w:rFonts w:cs="Arial"/>
                <w:lang w:eastAsia="ja-JP"/>
              </w:rPr>
              <w:t>276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B03858" w14:textId="77777777" w:rsidR="003164D5" w:rsidRPr="003128BD" w:rsidRDefault="003164D5" w:rsidP="003317FB">
            <w:pPr>
              <w:pStyle w:val="TAL"/>
              <w:rPr>
                <w:rFonts w:cs="Arial"/>
                <w:lang w:eastAsia="ja-JP"/>
              </w:rPr>
            </w:pPr>
            <w:r w:rsidRPr="003128BD">
              <w:rPr>
                <w:rFonts w:cs="Arial"/>
                <w:lang w:eastAsia="ja-JP"/>
              </w:rPr>
              <w:t>276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6E85B3" w14:textId="77777777" w:rsidR="003164D5" w:rsidRPr="003128BD" w:rsidRDefault="003164D5" w:rsidP="003317FB">
            <w:pPr>
              <w:pStyle w:val="TAL"/>
              <w:rPr>
                <w:rFonts w:cs="Arial"/>
                <w:lang w:eastAsia="ja-JP"/>
              </w:rPr>
            </w:pPr>
            <w:r w:rsidRPr="003128BD">
              <w:rPr>
                <w:rFonts w:cs="Arial"/>
                <w:lang w:eastAsia="ja-JP"/>
              </w:rPr>
              <w:t>276</w:t>
            </w:r>
          </w:p>
        </w:tc>
      </w:tr>
    </w:tbl>
    <w:p w14:paraId="0AEC0CC6" w14:textId="77777777" w:rsidR="003164D5" w:rsidRPr="003128BD" w:rsidRDefault="003164D5" w:rsidP="003164D5"/>
    <w:p w14:paraId="1CB2C18D" w14:textId="77777777" w:rsidR="003164D5" w:rsidRPr="003128BD" w:rsidRDefault="003164D5" w:rsidP="003164D5">
      <w:pPr>
        <w:pStyle w:val="TH"/>
      </w:pPr>
      <w:r w:rsidRPr="003128BD">
        <w:lastRenderedPageBreak/>
        <w:t>Table A.1.4.2-3A: CSI-RS Reference Measurement Channels for SCS=120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3164D5" w:rsidRPr="003128BD" w14:paraId="29EB026F"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0B80BDA" w14:textId="77777777" w:rsidR="003164D5" w:rsidRPr="003128BD" w:rsidRDefault="003164D5" w:rsidP="003317F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AB6490" w14:textId="77777777" w:rsidR="003164D5" w:rsidRPr="003128BD" w:rsidRDefault="003164D5" w:rsidP="003317FB">
            <w:pPr>
              <w:pStyle w:val="TAH"/>
              <w:rPr>
                <w:rFonts w:cs="Arial"/>
                <w:b w:val="0"/>
                <w:lang w:eastAsia="ja-JP"/>
              </w:rPr>
            </w:pPr>
            <w:r w:rsidRPr="003128BD">
              <w:rPr>
                <w:rFonts w:cs="Arial"/>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3DD541" w14:textId="77777777" w:rsidR="003164D5" w:rsidRPr="003128BD" w:rsidRDefault="003164D5" w:rsidP="003317FB">
            <w:pPr>
              <w:pStyle w:val="TAH"/>
              <w:rPr>
                <w:rFonts w:cs="Arial"/>
                <w:b w:val="0"/>
                <w:lang w:eastAsia="ja-JP"/>
              </w:rPr>
            </w:pPr>
            <w:r w:rsidRPr="003128BD">
              <w:rPr>
                <w:rFonts w:cs="Arial"/>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B2302" w14:textId="77777777" w:rsidR="003164D5" w:rsidRPr="003128BD" w:rsidRDefault="003164D5" w:rsidP="003317FB">
            <w:pPr>
              <w:pStyle w:val="TAH"/>
              <w:rPr>
                <w:rFonts w:cs="Arial"/>
                <w:b w:val="0"/>
                <w:lang w:eastAsia="ja-JP"/>
              </w:rPr>
            </w:pPr>
            <w:r w:rsidRPr="003128BD">
              <w:rPr>
                <w:rFonts w:cs="Arial"/>
                <w:lang w:eastAsia="ja-JP"/>
              </w:rPr>
              <w:t>CSI-RS.3.3A TDD</w:t>
            </w:r>
          </w:p>
        </w:tc>
      </w:tr>
      <w:tr w:rsidR="003164D5" w:rsidRPr="003128BD" w14:paraId="3B38FD95"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C915CC" w14:textId="77777777" w:rsidR="003164D5" w:rsidRPr="003128BD" w:rsidRDefault="003164D5" w:rsidP="003317FB">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55F2CD" w14:textId="77777777" w:rsidR="003164D5" w:rsidRPr="003128BD" w:rsidRDefault="003164D5" w:rsidP="003317FB">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506515" w14:textId="77777777" w:rsidR="003164D5" w:rsidRPr="003128BD" w:rsidRDefault="003164D5" w:rsidP="003317FB">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42C2D4" w14:textId="77777777" w:rsidR="003164D5" w:rsidRPr="003128BD" w:rsidRDefault="003164D5" w:rsidP="003317FB">
            <w:pPr>
              <w:pStyle w:val="TAH"/>
              <w:rPr>
                <w:lang w:eastAsia="ja-JP"/>
              </w:rPr>
            </w:pPr>
            <w:r w:rsidRPr="003128BD">
              <w:rPr>
                <w:lang w:eastAsia="ja-JP"/>
              </w:rPr>
              <w:t>periodic</w:t>
            </w:r>
          </w:p>
        </w:tc>
      </w:tr>
      <w:tr w:rsidR="003164D5" w:rsidRPr="003128BD" w14:paraId="2DEBC0D0"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4650A4F" w14:textId="77777777" w:rsidR="003164D5" w:rsidRPr="003128BD" w:rsidRDefault="003164D5" w:rsidP="003317FB">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492FA0" w14:textId="77777777" w:rsidR="003164D5" w:rsidRPr="003128BD" w:rsidRDefault="003164D5" w:rsidP="003317F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9B4C612" w14:textId="77777777" w:rsidR="003164D5" w:rsidRPr="003128BD" w:rsidRDefault="003164D5" w:rsidP="003317F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71F7C2E" w14:textId="77777777" w:rsidR="003164D5" w:rsidRPr="003128BD" w:rsidRDefault="003164D5" w:rsidP="003317FB">
            <w:pPr>
              <w:pStyle w:val="TAH"/>
              <w:rPr>
                <w:rFonts w:cs="Arial"/>
                <w:lang w:eastAsia="ja-JP"/>
              </w:rPr>
            </w:pPr>
          </w:p>
        </w:tc>
      </w:tr>
      <w:tr w:rsidR="003164D5" w:rsidRPr="003128BD" w14:paraId="3E4E0BB4"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850A5B5" w14:textId="77777777" w:rsidR="003164D5" w:rsidRPr="003128BD" w:rsidRDefault="003164D5" w:rsidP="003317FB">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8F1E8CB" w14:textId="77777777" w:rsidR="003164D5" w:rsidRPr="003128BD" w:rsidRDefault="003164D5" w:rsidP="003317FB">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7C9DFE" w14:textId="77777777" w:rsidR="003164D5" w:rsidRPr="003128BD" w:rsidRDefault="003164D5" w:rsidP="003317FB">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C608D7" w14:textId="77777777" w:rsidR="003164D5" w:rsidRPr="003128BD" w:rsidRDefault="003164D5" w:rsidP="003317FB">
            <w:pPr>
              <w:pStyle w:val="TAL"/>
              <w:rPr>
                <w:rFonts w:cs="Arial"/>
                <w:lang w:eastAsia="ja-JP"/>
              </w:rPr>
            </w:pPr>
            <w:r w:rsidRPr="003128BD">
              <w:rPr>
                <w:rFonts w:cs="Arial"/>
                <w:lang w:eastAsia="ja-JP"/>
              </w:rPr>
              <w:t>1</w:t>
            </w:r>
          </w:p>
        </w:tc>
      </w:tr>
      <w:tr w:rsidR="003164D5" w:rsidRPr="003128BD" w14:paraId="2A4202DF"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323CBEF" w14:textId="77777777" w:rsidR="003164D5" w:rsidRPr="003128BD" w:rsidRDefault="003164D5" w:rsidP="003317FB">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537DF9" w14:textId="77777777" w:rsidR="003164D5" w:rsidRPr="003128BD" w:rsidRDefault="003164D5" w:rsidP="003317FB">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46D61" w14:textId="77777777" w:rsidR="003164D5" w:rsidRPr="003128BD" w:rsidRDefault="003164D5" w:rsidP="003317FB">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B51DB8" w14:textId="77777777" w:rsidR="003164D5" w:rsidRPr="003128BD" w:rsidRDefault="003164D5" w:rsidP="003317FB">
            <w:pPr>
              <w:pStyle w:val="TAL"/>
              <w:rPr>
                <w:rFonts w:cs="Arial"/>
                <w:lang w:eastAsia="ja-JP"/>
              </w:rPr>
            </w:pPr>
            <w:r w:rsidRPr="003128BD">
              <w:rPr>
                <w:rFonts w:cs="Arial"/>
                <w:lang w:eastAsia="ja-JP"/>
              </w:rPr>
              <w:t>off</w:t>
            </w:r>
          </w:p>
        </w:tc>
      </w:tr>
      <w:tr w:rsidR="003164D5" w:rsidRPr="003128BD" w14:paraId="1F18EB8D"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74F57C" w14:textId="77777777" w:rsidR="003164D5" w:rsidRPr="003128BD" w:rsidRDefault="003164D5" w:rsidP="003317FB">
            <w:pPr>
              <w:pStyle w:val="TAL"/>
              <w:rPr>
                <w:rFonts w:cs="Arial"/>
                <w:i/>
                <w:lang w:eastAsia="ja-JP"/>
              </w:rPr>
            </w:pPr>
            <w:proofErr w:type="spellStart"/>
            <w:r w:rsidRPr="003128BD">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EFA7309"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91BE3B5" w14:textId="77777777" w:rsidR="003164D5" w:rsidRPr="003128BD" w:rsidRDefault="003164D5" w:rsidP="003317FB">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FB5C83"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r>
      <w:tr w:rsidR="003164D5" w:rsidRPr="003128BD" w14:paraId="3A1B5DB2"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A115186" w14:textId="77777777" w:rsidR="003164D5" w:rsidRPr="003128BD" w:rsidRDefault="003164D5" w:rsidP="003317FB">
            <w:pPr>
              <w:pStyle w:val="TAL"/>
              <w:rPr>
                <w:rFonts w:cs="Arial"/>
                <w:i/>
                <w:lang w:eastAsia="ja-JP"/>
              </w:rPr>
            </w:pPr>
            <w:proofErr w:type="spellStart"/>
            <w:r w:rsidRPr="003128BD">
              <w:t>trs</w:t>
            </w:r>
            <w:proofErr w:type="spellEnd"/>
            <w:r w:rsidRPr="003128BD">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71383B"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386EBE8"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A14C6CC"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r>
      <w:tr w:rsidR="003164D5" w:rsidRPr="003128BD" w14:paraId="38DFC04B"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E64A7C" w14:textId="77777777" w:rsidR="003164D5" w:rsidRPr="003128BD" w:rsidRDefault="003164D5" w:rsidP="003317FB">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BC44234" w14:textId="77777777" w:rsidR="003164D5" w:rsidRPr="003128BD" w:rsidRDefault="003164D5" w:rsidP="003317F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32C7F7D" w14:textId="77777777" w:rsidR="003164D5" w:rsidRPr="003128BD" w:rsidRDefault="003164D5" w:rsidP="003317F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D239388" w14:textId="77777777" w:rsidR="003164D5" w:rsidRPr="003128BD" w:rsidRDefault="003164D5" w:rsidP="003317FB">
            <w:pPr>
              <w:pStyle w:val="TAL"/>
              <w:rPr>
                <w:rFonts w:cs="Arial"/>
                <w:lang w:eastAsia="ja-JP"/>
              </w:rPr>
            </w:pPr>
          </w:p>
        </w:tc>
      </w:tr>
      <w:tr w:rsidR="003164D5" w:rsidRPr="003128BD" w14:paraId="4EB4EAFC" w14:textId="77777777" w:rsidTr="003317FB">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7AE0DFB3" w14:textId="77777777" w:rsidR="003164D5" w:rsidRPr="003128BD" w:rsidRDefault="003164D5" w:rsidP="003317FB">
            <w:pPr>
              <w:pStyle w:val="TAL"/>
            </w:pPr>
            <w:proofErr w:type="spellStart"/>
            <w:r w:rsidRPr="003128BD">
              <w:t>nzp</w:t>
            </w:r>
            <w:proofErr w:type="spellEnd"/>
            <w:r w:rsidRPr="003128BD">
              <w:t>-CSI-RS-</w:t>
            </w:r>
            <w:proofErr w:type="spellStart"/>
            <w:r w:rsidRPr="003128BD">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1FF2C9CB" w14:textId="77777777" w:rsidR="003164D5" w:rsidRPr="003128BD" w:rsidRDefault="003164D5" w:rsidP="003317FB">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40343CA6" w14:textId="77777777" w:rsidR="003164D5" w:rsidRPr="003128BD" w:rsidRDefault="003164D5" w:rsidP="003317FB">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F078638" w14:textId="77777777" w:rsidR="003164D5" w:rsidRPr="003128BD" w:rsidRDefault="003164D5" w:rsidP="003317FB">
            <w:pPr>
              <w:pStyle w:val="TAL"/>
              <w:rPr>
                <w:rFonts w:cs="Arial"/>
                <w:lang w:eastAsia="ja-JP"/>
              </w:rPr>
            </w:pPr>
            <w:r w:rsidRPr="003128BD">
              <w:rPr>
                <w:rFonts w:cs="Arial"/>
                <w:lang w:eastAsia="ja-JP"/>
              </w:rPr>
              <w:t>14 for resource #0</w:t>
            </w:r>
          </w:p>
        </w:tc>
      </w:tr>
      <w:tr w:rsidR="003164D5" w:rsidRPr="003128BD" w14:paraId="08DAF204" w14:textId="77777777" w:rsidTr="003317FB">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DA79AD2" w14:textId="77777777" w:rsidR="003164D5" w:rsidRPr="003128BD" w:rsidRDefault="003164D5" w:rsidP="003317FB">
            <w:pPr>
              <w:pStyle w:val="TAL"/>
            </w:pPr>
          </w:p>
        </w:tc>
        <w:tc>
          <w:tcPr>
            <w:tcW w:w="1701" w:type="dxa"/>
            <w:tcBorders>
              <w:top w:val="nil"/>
              <w:left w:val="single" w:sz="4" w:space="0" w:color="auto"/>
              <w:bottom w:val="nil"/>
              <w:right w:val="single" w:sz="4" w:space="0" w:color="auto"/>
            </w:tcBorders>
            <w:vAlign w:val="center"/>
            <w:hideMark/>
          </w:tcPr>
          <w:p w14:paraId="71EB1286" w14:textId="77777777" w:rsidR="003164D5" w:rsidRPr="003128BD" w:rsidRDefault="003164D5" w:rsidP="003317FB">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62328D46"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62942A" w14:textId="77777777" w:rsidR="003164D5" w:rsidRPr="003128BD" w:rsidRDefault="003164D5" w:rsidP="003317FB">
            <w:pPr>
              <w:pStyle w:val="TAL"/>
              <w:rPr>
                <w:rFonts w:cs="Arial"/>
                <w:lang w:eastAsia="ja-JP"/>
              </w:rPr>
            </w:pPr>
          </w:p>
        </w:tc>
      </w:tr>
      <w:tr w:rsidR="003164D5" w:rsidRPr="003128BD" w14:paraId="42BB3704" w14:textId="77777777" w:rsidTr="003317FB">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283465D" w14:textId="77777777" w:rsidR="003164D5" w:rsidRPr="003128BD" w:rsidRDefault="003164D5" w:rsidP="003317FB">
            <w:pPr>
              <w:pStyle w:val="TAL"/>
            </w:pPr>
          </w:p>
        </w:tc>
        <w:tc>
          <w:tcPr>
            <w:tcW w:w="1701" w:type="dxa"/>
            <w:tcBorders>
              <w:top w:val="nil"/>
              <w:left w:val="single" w:sz="4" w:space="0" w:color="auto"/>
              <w:bottom w:val="nil"/>
              <w:right w:val="single" w:sz="4" w:space="0" w:color="auto"/>
            </w:tcBorders>
            <w:vAlign w:val="center"/>
            <w:hideMark/>
          </w:tcPr>
          <w:p w14:paraId="112F3F7F"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CA39937"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39C806" w14:textId="77777777" w:rsidR="003164D5" w:rsidRPr="003128BD" w:rsidRDefault="003164D5" w:rsidP="003317FB">
            <w:pPr>
              <w:pStyle w:val="TAL"/>
              <w:rPr>
                <w:rFonts w:cs="Arial"/>
                <w:lang w:eastAsia="ja-JP"/>
              </w:rPr>
            </w:pPr>
          </w:p>
        </w:tc>
      </w:tr>
      <w:tr w:rsidR="003164D5" w:rsidRPr="003128BD" w14:paraId="486600D2" w14:textId="77777777" w:rsidTr="003317FB">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233A6E12" w14:textId="77777777" w:rsidR="003164D5" w:rsidRPr="003128BD" w:rsidRDefault="003164D5" w:rsidP="003317FB">
            <w:pPr>
              <w:pStyle w:val="TAL"/>
            </w:pPr>
          </w:p>
        </w:tc>
        <w:tc>
          <w:tcPr>
            <w:tcW w:w="1701" w:type="dxa"/>
            <w:tcBorders>
              <w:top w:val="nil"/>
              <w:left w:val="single" w:sz="4" w:space="0" w:color="auto"/>
              <w:bottom w:val="single" w:sz="4" w:space="0" w:color="auto"/>
              <w:right w:val="single" w:sz="4" w:space="0" w:color="auto"/>
            </w:tcBorders>
            <w:vAlign w:val="center"/>
            <w:hideMark/>
          </w:tcPr>
          <w:p w14:paraId="139D654F"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8444717"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680A76" w14:textId="77777777" w:rsidR="003164D5" w:rsidRPr="003128BD" w:rsidRDefault="003164D5" w:rsidP="003317FB">
            <w:pPr>
              <w:pStyle w:val="TAL"/>
              <w:rPr>
                <w:rFonts w:cs="Arial"/>
                <w:lang w:eastAsia="ja-JP"/>
              </w:rPr>
            </w:pPr>
          </w:p>
        </w:tc>
      </w:tr>
      <w:tr w:rsidR="003164D5" w:rsidRPr="003128BD" w14:paraId="500851DF" w14:textId="77777777" w:rsidTr="003317FB">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0C3A5BB9" w14:textId="77777777" w:rsidR="003164D5" w:rsidRPr="003128BD" w:rsidRDefault="003164D5" w:rsidP="003317FB">
            <w:pPr>
              <w:pStyle w:val="TAL"/>
            </w:pPr>
          </w:p>
        </w:tc>
        <w:tc>
          <w:tcPr>
            <w:tcW w:w="1701" w:type="dxa"/>
            <w:tcBorders>
              <w:top w:val="single" w:sz="4" w:space="0" w:color="auto"/>
              <w:left w:val="single" w:sz="4" w:space="0" w:color="auto"/>
              <w:bottom w:val="nil"/>
              <w:right w:val="single" w:sz="4" w:space="0" w:color="auto"/>
            </w:tcBorders>
            <w:vAlign w:val="center"/>
            <w:hideMark/>
          </w:tcPr>
          <w:p w14:paraId="35DD7D1B" w14:textId="77777777" w:rsidR="003164D5" w:rsidRPr="003128BD" w:rsidRDefault="003164D5" w:rsidP="003317FB">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0D1557CB" w14:textId="77777777" w:rsidR="003164D5" w:rsidRPr="003128BD" w:rsidRDefault="003164D5" w:rsidP="003317FB">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6D5B834" w14:textId="77777777" w:rsidR="003164D5" w:rsidRPr="003128BD" w:rsidRDefault="003164D5" w:rsidP="003317FB">
            <w:pPr>
              <w:pStyle w:val="TAL"/>
              <w:rPr>
                <w:rFonts w:cs="Arial"/>
                <w:lang w:eastAsia="ja-JP"/>
              </w:rPr>
            </w:pPr>
            <w:r w:rsidRPr="003128BD">
              <w:rPr>
                <w:rFonts w:cs="Arial"/>
                <w:lang w:eastAsia="ja-JP"/>
              </w:rPr>
              <w:t>15 for resource #1</w:t>
            </w:r>
          </w:p>
        </w:tc>
      </w:tr>
      <w:tr w:rsidR="003164D5" w:rsidRPr="003128BD" w14:paraId="2E6D43A5" w14:textId="77777777" w:rsidTr="003317FB">
        <w:trPr>
          <w:trHeight w:val="31"/>
          <w:jc w:val="center"/>
        </w:trPr>
        <w:tc>
          <w:tcPr>
            <w:tcW w:w="2836" w:type="dxa"/>
            <w:tcBorders>
              <w:top w:val="nil"/>
              <w:left w:val="single" w:sz="4" w:space="0" w:color="auto"/>
              <w:bottom w:val="nil"/>
              <w:right w:val="single" w:sz="4" w:space="0" w:color="auto"/>
            </w:tcBorders>
            <w:vAlign w:val="center"/>
            <w:hideMark/>
          </w:tcPr>
          <w:p w14:paraId="6A39AD94" w14:textId="77777777" w:rsidR="003164D5" w:rsidRPr="003128BD" w:rsidRDefault="003164D5" w:rsidP="003317FB">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41C4F13D"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B678F45"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F0294E" w14:textId="77777777" w:rsidR="003164D5" w:rsidRPr="003128BD" w:rsidRDefault="003164D5" w:rsidP="003317FB">
            <w:pPr>
              <w:pStyle w:val="TAL"/>
              <w:rPr>
                <w:rFonts w:cs="Arial"/>
                <w:lang w:eastAsia="ja-JP"/>
              </w:rPr>
            </w:pPr>
          </w:p>
        </w:tc>
      </w:tr>
      <w:tr w:rsidR="003164D5" w:rsidRPr="003128BD" w14:paraId="63D1152C" w14:textId="77777777" w:rsidTr="003317FB">
        <w:trPr>
          <w:trHeight w:val="31"/>
          <w:jc w:val="center"/>
        </w:trPr>
        <w:tc>
          <w:tcPr>
            <w:tcW w:w="2836" w:type="dxa"/>
            <w:tcBorders>
              <w:top w:val="nil"/>
              <w:left w:val="single" w:sz="4" w:space="0" w:color="auto"/>
              <w:bottom w:val="nil"/>
              <w:right w:val="single" w:sz="4" w:space="0" w:color="auto"/>
            </w:tcBorders>
            <w:vAlign w:val="center"/>
            <w:hideMark/>
          </w:tcPr>
          <w:p w14:paraId="30C8CE29"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2299BDBC"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F1089AB"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7E640D" w14:textId="77777777" w:rsidR="003164D5" w:rsidRPr="003128BD" w:rsidRDefault="003164D5" w:rsidP="003317FB">
            <w:pPr>
              <w:pStyle w:val="TAL"/>
              <w:rPr>
                <w:rFonts w:cs="Arial"/>
                <w:lang w:eastAsia="ja-JP"/>
              </w:rPr>
            </w:pPr>
          </w:p>
        </w:tc>
      </w:tr>
      <w:tr w:rsidR="003164D5" w:rsidRPr="003128BD" w14:paraId="0F09208B" w14:textId="77777777" w:rsidTr="003317F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72619A4"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3BB28E8E"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4C13BF97"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A9F42D" w14:textId="77777777" w:rsidR="003164D5" w:rsidRPr="003128BD" w:rsidRDefault="003164D5" w:rsidP="003317FB">
            <w:pPr>
              <w:pStyle w:val="TAL"/>
              <w:rPr>
                <w:rFonts w:cs="Arial"/>
                <w:lang w:eastAsia="ja-JP"/>
              </w:rPr>
            </w:pPr>
          </w:p>
        </w:tc>
      </w:tr>
      <w:tr w:rsidR="003164D5" w:rsidRPr="003128BD" w14:paraId="4E557D1D"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C321ED4" w14:textId="77777777" w:rsidR="003164D5" w:rsidRPr="003128BD" w:rsidRDefault="003164D5" w:rsidP="003317FB">
            <w:pPr>
              <w:pStyle w:val="TAL"/>
              <w:rPr>
                <w:rFonts w:cs="Arial"/>
                <w:i/>
                <w:lang w:eastAsia="ja-JP"/>
              </w:rPr>
            </w:pPr>
            <w:proofErr w:type="spellStart"/>
            <w:r w:rsidRPr="003128BD">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9D59CE8" w14:textId="77777777" w:rsidR="003164D5" w:rsidRPr="003128BD" w:rsidRDefault="003164D5" w:rsidP="003317FB">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F14DB7" w14:textId="77777777" w:rsidR="003164D5" w:rsidRPr="003128BD" w:rsidRDefault="003164D5" w:rsidP="003317FB">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3F52BA" w14:textId="77777777" w:rsidR="003164D5" w:rsidRPr="003128BD" w:rsidRDefault="003164D5" w:rsidP="003317FB">
            <w:pPr>
              <w:pStyle w:val="TAL"/>
              <w:rPr>
                <w:rFonts w:cs="Arial"/>
                <w:lang w:eastAsia="ja-JP"/>
              </w:rPr>
            </w:pPr>
            <w:r w:rsidRPr="003128BD">
              <w:rPr>
                <w:rFonts w:cs="Arial"/>
                <w:lang w:eastAsia="ja-JP"/>
              </w:rPr>
              <w:t>0</w:t>
            </w:r>
          </w:p>
        </w:tc>
      </w:tr>
      <w:tr w:rsidR="003164D5" w:rsidRPr="003128BD" w14:paraId="67D7C512"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ADAFAE" w14:textId="77777777" w:rsidR="003164D5" w:rsidRPr="003128BD" w:rsidRDefault="003164D5" w:rsidP="003317FB">
            <w:pPr>
              <w:pStyle w:val="TAL"/>
              <w:rPr>
                <w:rFonts w:cs="Arial"/>
                <w:i/>
                <w:lang w:eastAsia="ja-JP"/>
              </w:rPr>
            </w:pPr>
            <w:proofErr w:type="spellStart"/>
            <w:r w:rsidRPr="003128BD">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239807F" w14:textId="77777777" w:rsidR="003164D5" w:rsidRPr="003128BD" w:rsidRDefault="003164D5" w:rsidP="003317FB">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03839E" w14:textId="77777777" w:rsidR="003164D5" w:rsidRPr="003128BD" w:rsidRDefault="003164D5" w:rsidP="003317FB">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DD2B6D" w14:textId="77777777" w:rsidR="003164D5" w:rsidRPr="003128BD" w:rsidRDefault="003164D5" w:rsidP="003317FB">
            <w:pPr>
              <w:pStyle w:val="TAL"/>
              <w:rPr>
                <w:rFonts w:cs="Arial"/>
                <w:lang w:eastAsia="ja-JP"/>
              </w:rPr>
            </w:pPr>
            <w:r w:rsidRPr="003128BD">
              <w:rPr>
                <w:rFonts w:cs="Arial"/>
                <w:lang w:eastAsia="ja-JP"/>
              </w:rPr>
              <w:t>db0</w:t>
            </w:r>
          </w:p>
        </w:tc>
      </w:tr>
      <w:tr w:rsidR="003164D5" w:rsidRPr="003128BD" w14:paraId="61F1A763"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BB02086" w14:textId="77777777" w:rsidR="003164D5" w:rsidRPr="003128BD" w:rsidRDefault="003164D5" w:rsidP="003317FB">
            <w:pPr>
              <w:pStyle w:val="TAL"/>
              <w:rPr>
                <w:rFonts w:cs="Arial"/>
                <w:i/>
                <w:lang w:eastAsia="ja-JP"/>
              </w:rPr>
            </w:pPr>
            <w:proofErr w:type="spellStart"/>
            <w:r w:rsidRPr="003128BD">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EDC9E7B" w14:textId="77777777" w:rsidR="003164D5" w:rsidRPr="003128BD" w:rsidRDefault="003164D5" w:rsidP="003317FB">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B89A71" w14:textId="77777777" w:rsidR="003164D5" w:rsidRPr="003128BD" w:rsidRDefault="003164D5" w:rsidP="003317FB">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09BF04" w14:textId="77777777" w:rsidR="003164D5" w:rsidRPr="003128BD" w:rsidRDefault="003164D5" w:rsidP="003317FB">
            <w:pPr>
              <w:pStyle w:val="TAL"/>
              <w:rPr>
                <w:rFonts w:cs="Arial"/>
                <w:lang w:eastAsia="ja-JP"/>
              </w:rPr>
            </w:pPr>
            <w:r w:rsidRPr="003128BD">
              <w:rPr>
                <w:rFonts w:cs="Arial"/>
                <w:lang w:eastAsia="ja-JP"/>
              </w:rPr>
              <w:t>0</w:t>
            </w:r>
          </w:p>
        </w:tc>
      </w:tr>
      <w:tr w:rsidR="003164D5" w:rsidRPr="003128BD" w14:paraId="4B8E90BF" w14:textId="77777777" w:rsidTr="003317F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AF5DE1" w14:textId="77777777" w:rsidR="003164D5" w:rsidRPr="003128BD" w:rsidRDefault="003164D5" w:rsidP="003317FB">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B13D34" w14:textId="77777777" w:rsidR="003164D5" w:rsidRPr="003128BD" w:rsidRDefault="003164D5" w:rsidP="003317FB">
            <w:pPr>
              <w:pStyle w:val="TAL"/>
              <w:rPr>
                <w:rFonts w:cs="Arial"/>
                <w:lang w:eastAsia="ja-JP"/>
              </w:rPr>
            </w:pPr>
            <w:r w:rsidRPr="003128BD">
              <w:rPr>
                <w:rFonts w:cs="Arial"/>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85E422"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58DCA17" w14:textId="77777777" w:rsidR="003164D5" w:rsidRPr="003128BD" w:rsidRDefault="003164D5" w:rsidP="003317FB">
            <w:pPr>
              <w:pStyle w:val="TAL"/>
              <w:rPr>
                <w:rFonts w:cs="Arial"/>
                <w:lang w:eastAsia="ja-JP"/>
              </w:rPr>
            </w:pPr>
            <w:r w:rsidRPr="003128BD">
              <w:rPr>
                <w:rFonts w:cs="Arial"/>
                <w:lang w:eastAsia="ja-JP"/>
              </w:rPr>
              <w:t>slot80</w:t>
            </w:r>
          </w:p>
        </w:tc>
      </w:tr>
      <w:tr w:rsidR="003164D5" w:rsidRPr="003128BD" w14:paraId="0B5F3B11" w14:textId="77777777" w:rsidTr="003317F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53D8A9" w14:textId="77777777" w:rsidR="003164D5" w:rsidRPr="003128BD" w:rsidRDefault="003164D5" w:rsidP="003317FB">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ABAD1A" w14:textId="77777777" w:rsidR="003164D5" w:rsidRPr="003128BD" w:rsidRDefault="003164D5" w:rsidP="003317FB">
            <w:pPr>
              <w:keepNext/>
              <w:keepLines/>
              <w:spacing w:after="0"/>
              <w:rPr>
                <w:rFonts w:ascii="Arial" w:hAnsi="Arial" w:cs="Arial"/>
                <w:sz w:val="18"/>
                <w:lang w:eastAsia="ja-JP"/>
              </w:rPr>
            </w:pPr>
            <w:r w:rsidRPr="003128BD">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1C92E4"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A3C0381" w14:textId="77777777" w:rsidR="003164D5" w:rsidRPr="003128BD" w:rsidRDefault="003164D5" w:rsidP="003317FB">
            <w:pPr>
              <w:pStyle w:val="TAL"/>
              <w:rPr>
                <w:rFonts w:cs="Arial"/>
                <w:lang w:eastAsia="ja-JP"/>
              </w:rPr>
            </w:pPr>
            <w:r w:rsidRPr="003128BD">
              <w:rPr>
                <w:rFonts w:cs="Arial"/>
                <w:lang w:eastAsia="ja-JP"/>
              </w:rPr>
              <w:t>16</w:t>
            </w:r>
          </w:p>
        </w:tc>
      </w:tr>
      <w:tr w:rsidR="003164D5" w:rsidRPr="003128BD" w14:paraId="47644FAC" w14:textId="77777777" w:rsidTr="003317F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5F69AE6D" w14:textId="77777777" w:rsidR="003164D5" w:rsidRPr="003128BD" w:rsidRDefault="003164D5" w:rsidP="003317FB">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4556EBA"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0C85BB54"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01702C68" w14:textId="77777777" w:rsidR="003164D5" w:rsidRPr="003128BD" w:rsidRDefault="003164D5" w:rsidP="003317FB">
            <w:pPr>
              <w:pStyle w:val="TAL"/>
              <w:rPr>
                <w:rFonts w:cs="Arial"/>
                <w:lang w:eastAsia="ja-JP"/>
              </w:rPr>
            </w:pPr>
            <w:proofErr w:type="spellStart"/>
            <w:r w:rsidRPr="003128BD">
              <w:rPr>
                <w:rFonts w:cs="Arial"/>
                <w:lang w:eastAsia="ja-JP"/>
              </w:rPr>
              <w:t>n.a.</w:t>
            </w:r>
            <w:proofErr w:type="spellEnd"/>
          </w:p>
        </w:tc>
      </w:tr>
      <w:tr w:rsidR="003164D5" w:rsidRPr="003128BD" w14:paraId="23513804" w14:textId="77777777" w:rsidTr="003317F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6E5154AC" w14:textId="77777777" w:rsidR="003164D5" w:rsidRPr="003128BD" w:rsidRDefault="003164D5" w:rsidP="003317FB">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2A31F6" w14:textId="77777777" w:rsidR="003164D5" w:rsidRPr="003128BD" w:rsidRDefault="003164D5" w:rsidP="003317F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0ACB7E5E"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3BBB8104" w14:textId="77777777" w:rsidR="003164D5" w:rsidRPr="003128BD" w:rsidRDefault="003164D5" w:rsidP="003317FB">
            <w:pPr>
              <w:pStyle w:val="TAL"/>
              <w:rPr>
                <w:rFonts w:ascii="CG Times (WN)" w:hAnsi="CG Times (WN)"/>
                <w:lang w:eastAsia="en-GB"/>
              </w:rPr>
            </w:pPr>
          </w:p>
        </w:tc>
      </w:tr>
      <w:tr w:rsidR="003164D5" w:rsidRPr="003128BD" w14:paraId="316E1AA5"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DEC8D1" w14:textId="77777777" w:rsidR="003164D5" w:rsidRPr="003128BD" w:rsidRDefault="003164D5" w:rsidP="003317FB">
            <w:pPr>
              <w:pStyle w:val="TAL"/>
              <w:rPr>
                <w:rFonts w:cs="Arial"/>
                <w:i/>
                <w:lang w:eastAsia="ja-JP"/>
              </w:rPr>
            </w:pPr>
            <w:proofErr w:type="spellStart"/>
            <w:r w:rsidRPr="003128BD">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6CAF22F" w14:textId="77777777" w:rsidR="003164D5" w:rsidRPr="003128BD" w:rsidRDefault="003164D5" w:rsidP="003317FB">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B9E372" w14:textId="77777777" w:rsidR="003164D5" w:rsidRPr="003128BD" w:rsidRDefault="003164D5" w:rsidP="003317FB">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575540" w14:textId="77777777" w:rsidR="003164D5" w:rsidRPr="003128BD" w:rsidRDefault="003164D5" w:rsidP="003317FB">
            <w:pPr>
              <w:pStyle w:val="TAL"/>
              <w:rPr>
                <w:rFonts w:cs="Arial"/>
                <w:lang w:eastAsia="ja-JP"/>
              </w:rPr>
            </w:pPr>
            <w:r w:rsidRPr="003128BD">
              <w:rPr>
                <w:szCs w:val="18"/>
              </w:rPr>
              <w:t>0001</w:t>
            </w:r>
          </w:p>
        </w:tc>
      </w:tr>
      <w:tr w:rsidR="003164D5" w:rsidRPr="003128BD" w14:paraId="790B9876"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00EDBA" w14:textId="77777777" w:rsidR="003164D5" w:rsidRPr="003128BD" w:rsidRDefault="003164D5" w:rsidP="003317FB">
            <w:pPr>
              <w:pStyle w:val="TAL"/>
              <w:rPr>
                <w:rFonts w:cs="Arial"/>
                <w:i/>
                <w:lang w:eastAsia="ja-JP"/>
              </w:rPr>
            </w:pPr>
            <w:proofErr w:type="spellStart"/>
            <w:r w:rsidRPr="003128BD">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6ACF33B" w14:textId="77777777" w:rsidR="003164D5" w:rsidRPr="003128BD" w:rsidRDefault="003164D5" w:rsidP="003317FB">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FBDF2C" w14:textId="77777777" w:rsidR="003164D5" w:rsidRPr="003128BD" w:rsidRDefault="003164D5" w:rsidP="003317FB">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AD726D" w14:textId="77777777" w:rsidR="003164D5" w:rsidRPr="003128BD" w:rsidRDefault="003164D5" w:rsidP="003317FB">
            <w:pPr>
              <w:pStyle w:val="TAL"/>
              <w:rPr>
                <w:rFonts w:cs="Arial"/>
                <w:lang w:eastAsia="ja-JP"/>
              </w:rPr>
            </w:pPr>
            <w:r w:rsidRPr="003128BD">
              <w:rPr>
                <w:rFonts w:cs="Arial"/>
                <w:lang w:eastAsia="ja-JP"/>
              </w:rPr>
              <w:t>1</w:t>
            </w:r>
          </w:p>
        </w:tc>
      </w:tr>
      <w:tr w:rsidR="003164D5" w:rsidRPr="003128BD" w14:paraId="02023794" w14:textId="77777777" w:rsidTr="003317FB">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4CE4D10A" w14:textId="77777777" w:rsidR="003164D5" w:rsidRPr="003128BD" w:rsidRDefault="003164D5" w:rsidP="003317FB">
            <w:pPr>
              <w:pStyle w:val="TAL"/>
              <w:rPr>
                <w:rFonts w:cs="Arial"/>
                <w:i/>
                <w:lang w:eastAsia="ja-JP"/>
              </w:rPr>
            </w:pPr>
            <w:proofErr w:type="spellStart"/>
            <w:r w:rsidRPr="003128BD">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01345550" w14:textId="77777777" w:rsidR="003164D5" w:rsidRPr="003128BD" w:rsidRDefault="003164D5" w:rsidP="003317FB">
            <w:pPr>
              <w:pStyle w:val="TAL"/>
              <w:rPr>
                <w:rFonts w:cs="Arial"/>
                <w:lang w:eastAsia="ja-JP"/>
              </w:rPr>
            </w:pPr>
            <w:r w:rsidRPr="003128BD">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14:paraId="4FB98806" w14:textId="77777777" w:rsidR="003164D5" w:rsidRPr="003128BD" w:rsidRDefault="003164D5" w:rsidP="003317FB">
            <w:pPr>
              <w:pStyle w:val="TAL"/>
              <w:rPr>
                <w:rFonts w:cs="Arial"/>
                <w:lang w:eastAsia="ja-JP"/>
              </w:rPr>
            </w:pPr>
            <w:r w:rsidRPr="003128BD">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BA41D3C" w14:textId="77777777" w:rsidR="003164D5" w:rsidRPr="003128BD" w:rsidRDefault="003164D5" w:rsidP="003317FB">
            <w:pPr>
              <w:pStyle w:val="TAL"/>
              <w:rPr>
                <w:rFonts w:cs="Arial"/>
                <w:lang w:eastAsia="ja-JP"/>
              </w:rPr>
            </w:pPr>
            <w:r w:rsidRPr="003128BD">
              <w:rPr>
                <w:rFonts w:cs="Arial"/>
                <w:lang w:eastAsia="ja-JP"/>
              </w:rPr>
              <w:t>6 for resource #0</w:t>
            </w:r>
          </w:p>
        </w:tc>
      </w:tr>
      <w:tr w:rsidR="003164D5" w:rsidRPr="003128BD" w14:paraId="4DDAE3C3" w14:textId="77777777" w:rsidTr="003317FB">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A1AE5C2" w14:textId="77777777" w:rsidR="003164D5" w:rsidRPr="003128BD" w:rsidRDefault="003164D5" w:rsidP="003317F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4ED17C5" w14:textId="77777777" w:rsidR="003164D5" w:rsidRPr="003128BD" w:rsidRDefault="003164D5" w:rsidP="003317FB">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76B5DEAB"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2C3ADC" w14:textId="77777777" w:rsidR="003164D5" w:rsidRPr="003128BD" w:rsidRDefault="003164D5" w:rsidP="003317FB">
            <w:pPr>
              <w:pStyle w:val="TAL"/>
              <w:rPr>
                <w:rFonts w:cs="Arial"/>
                <w:lang w:eastAsia="ja-JP"/>
              </w:rPr>
            </w:pPr>
          </w:p>
        </w:tc>
      </w:tr>
      <w:tr w:rsidR="003164D5" w:rsidRPr="003128BD" w14:paraId="01CE0489" w14:textId="77777777" w:rsidTr="003317FB">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1608183" w14:textId="77777777" w:rsidR="003164D5" w:rsidRPr="003128BD" w:rsidRDefault="003164D5" w:rsidP="003317F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E5557FB"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B1D0669"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8BB5E5" w14:textId="77777777" w:rsidR="003164D5" w:rsidRPr="003128BD" w:rsidRDefault="003164D5" w:rsidP="003317FB">
            <w:pPr>
              <w:pStyle w:val="TAL"/>
              <w:rPr>
                <w:rFonts w:cs="Arial"/>
                <w:lang w:eastAsia="ja-JP"/>
              </w:rPr>
            </w:pPr>
          </w:p>
        </w:tc>
      </w:tr>
      <w:tr w:rsidR="003164D5" w:rsidRPr="003128BD" w14:paraId="70D5CB3F" w14:textId="77777777" w:rsidTr="003317FB">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790B64A" w14:textId="77777777" w:rsidR="003164D5" w:rsidRPr="003128BD" w:rsidRDefault="003164D5" w:rsidP="003317F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5AE0967"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60ABA110"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4ECB30" w14:textId="77777777" w:rsidR="003164D5" w:rsidRPr="003128BD" w:rsidRDefault="003164D5" w:rsidP="003317FB">
            <w:pPr>
              <w:pStyle w:val="TAL"/>
              <w:rPr>
                <w:rFonts w:cs="Arial"/>
                <w:lang w:eastAsia="ja-JP"/>
              </w:rPr>
            </w:pPr>
          </w:p>
        </w:tc>
      </w:tr>
      <w:tr w:rsidR="003164D5" w:rsidRPr="003128BD" w14:paraId="079412BA" w14:textId="77777777" w:rsidTr="003317FB">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54E335C8" w14:textId="77777777" w:rsidR="003164D5" w:rsidRPr="003128BD" w:rsidRDefault="003164D5" w:rsidP="003317F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2B932A46" w14:textId="77777777" w:rsidR="003164D5" w:rsidRPr="003128BD" w:rsidRDefault="003164D5" w:rsidP="003317FB">
            <w:pPr>
              <w:pStyle w:val="TAL"/>
              <w:rPr>
                <w:rFonts w:cs="Arial"/>
                <w:lang w:eastAsia="ja-JP"/>
              </w:rPr>
            </w:pPr>
            <w:r w:rsidRPr="003128BD">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47C9997E" w14:textId="77777777" w:rsidR="003164D5" w:rsidRPr="003128BD" w:rsidRDefault="003164D5" w:rsidP="003317FB">
            <w:pPr>
              <w:pStyle w:val="TAL"/>
              <w:rPr>
                <w:rFonts w:cs="Arial"/>
                <w:lang w:eastAsia="ja-JP"/>
              </w:rPr>
            </w:pPr>
            <w:r w:rsidRPr="003128BD">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C125D5A" w14:textId="77777777" w:rsidR="003164D5" w:rsidRPr="003128BD" w:rsidRDefault="003164D5" w:rsidP="003317FB">
            <w:pPr>
              <w:pStyle w:val="TAL"/>
              <w:rPr>
                <w:rFonts w:cs="Arial"/>
                <w:lang w:eastAsia="ja-JP"/>
              </w:rPr>
            </w:pPr>
            <w:r w:rsidRPr="003128BD">
              <w:rPr>
                <w:rFonts w:cs="Arial"/>
                <w:lang w:eastAsia="ja-JP"/>
              </w:rPr>
              <w:t>10 for resource #1</w:t>
            </w:r>
          </w:p>
        </w:tc>
      </w:tr>
      <w:tr w:rsidR="003164D5" w:rsidRPr="003128BD" w14:paraId="047511D7" w14:textId="77777777" w:rsidTr="003317FB">
        <w:trPr>
          <w:trHeight w:val="31"/>
          <w:jc w:val="center"/>
        </w:trPr>
        <w:tc>
          <w:tcPr>
            <w:tcW w:w="2836" w:type="dxa"/>
            <w:tcBorders>
              <w:top w:val="nil"/>
              <w:left w:val="single" w:sz="4" w:space="0" w:color="auto"/>
              <w:bottom w:val="nil"/>
              <w:right w:val="single" w:sz="4" w:space="0" w:color="auto"/>
            </w:tcBorders>
            <w:vAlign w:val="center"/>
            <w:hideMark/>
          </w:tcPr>
          <w:p w14:paraId="569F128E" w14:textId="77777777" w:rsidR="003164D5" w:rsidRPr="003128BD" w:rsidRDefault="003164D5" w:rsidP="003317FB">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2F97B923"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6AA64E9A"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225073" w14:textId="77777777" w:rsidR="003164D5" w:rsidRPr="003128BD" w:rsidRDefault="003164D5" w:rsidP="003317FB">
            <w:pPr>
              <w:pStyle w:val="TAL"/>
              <w:rPr>
                <w:rFonts w:cs="Arial"/>
                <w:lang w:eastAsia="ja-JP"/>
              </w:rPr>
            </w:pPr>
          </w:p>
        </w:tc>
      </w:tr>
      <w:tr w:rsidR="003164D5" w:rsidRPr="003128BD" w14:paraId="0B5ED10E" w14:textId="77777777" w:rsidTr="003317FB">
        <w:trPr>
          <w:trHeight w:val="31"/>
          <w:jc w:val="center"/>
        </w:trPr>
        <w:tc>
          <w:tcPr>
            <w:tcW w:w="2836" w:type="dxa"/>
            <w:tcBorders>
              <w:top w:val="nil"/>
              <w:left w:val="single" w:sz="4" w:space="0" w:color="auto"/>
              <w:bottom w:val="nil"/>
              <w:right w:val="single" w:sz="4" w:space="0" w:color="auto"/>
            </w:tcBorders>
            <w:vAlign w:val="center"/>
            <w:hideMark/>
          </w:tcPr>
          <w:p w14:paraId="1A3A1237"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40D988CB"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461B227"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FC7D46" w14:textId="77777777" w:rsidR="003164D5" w:rsidRPr="003128BD" w:rsidRDefault="003164D5" w:rsidP="003317FB">
            <w:pPr>
              <w:pStyle w:val="TAL"/>
              <w:rPr>
                <w:rFonts w:cs="Arial"/>
                <w:lang w:eastAsia="ja-JP"/>
              </w:rPr>
            </w:pPr>
          </w:p>
        </w:tc>
      </w:tr>
      <w:tr w:rsidR="003164D5" w:rsidRPr="003128BD" w14:paraId="06A7376E" w14:textId="77777777" w:rsidTr="003317F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4F86CBC5"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01441B90" w14:textId="77777777" w:rsidR="003164D5" w:rsidRPr="003128BD" w:rsidRDefault="003164D5" w:rsidP="003317FB">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CE2125E" w14:textId="77777777" w:rsidR="003164D5" w:rsidRPr="003128BD" w:rsidRDefault="003164D5" w:rsidP="003317FB">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E77CAF" w14:textId="77777777" w:rsidR="003164D5" w:rsidRPr="003128BD" w:rsidRDefault="003164D5" w:rsidP="003317FB">
            <w:pPr>
              <w:pStyle w:val="TAL"/>
              <w:rPr>
                <w:rFonts w:cs="Arial"/>
                <w:lang w:eastAsia="ja-JP"/>
              </w:rPr>
            </w:pPr>
          </w:p>
        </w:tc>
      </w:tr>
      <w:tr w:rsidR="003164D5" w:rsidRPr="003128BD" w14:paraId="2C89286A"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063DC4" w14:textId="77777777" w:rsidR="003164D5" w:rsidRPr="003128BD" w:rsidRDefault="003164D5" w:rsidP="003317FB">
            <w:pPr>
              <w:pStyle w:val="TAL"/>
              <w:rPr>
                <w:rFonts w:cs="Arial"/>
                <w:i/>
                <w:lang w:eastAsia="ja-JP"/>
              </w:rPr>
            </w:pPr>
            <w:proofErr w:type="spellStart"/>
            <w:r w:rsidRPr="003128BD">
              <w:t>cdm</w:t>
            </w:r>
            <w:proofErr w:type="spellEnd"/>
            <w:r w:rsidRPr="003128BD">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7C7AFF" w14:textId="77777777" w:rsidR="003164D5" w:rsidRPr="003128BD" w:rsidRDefault="003164D5" w:rsidP="003317FB">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C874699" w14:textId="77777777" w:rsidR="003164D5" w:rsidRPr="003128BD" w:rsidRDefault="003164D5" w:rsidP="003317FB">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CAC641A" w14:textId="77777777" w:rsidR="003164D5" w:rsidRPr="003128BD" w:rsidRDefault="003164D5" w:rsidP="003317FB">
            <w:pPr>
              <w:pStyle w:val="TAL"/>
              <w:rPr>
                <w:rFonts w:cs="Arial"/>
                <w:lang w:eastAsia="ja-JP"/>
              </w:rPr>
            </w:pPr>
            <w:proofErr w:type="spellStart"/>
            <w:r w:rsidRPr="003128BD">
              <w:rPr>
                <w:rFonts w:cs="Arial"/>
                <w:lang w:eastAsia="ja-JP"/>
              </w:rPr>
              <w:t>noCDM</w:t>
            </w:r>
            <w:proofErr w:type="spellEnd"/>
          </w:p>
        </w:tc>
      </w:tr>
      <w:tr w:rsidR="003164D5" w:rsidRPr="003128BD" w14:paraId="2E50F693"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4E044CC" w14:textId="77777777" w:rsidR="003164D5" w:rsidRPr="003128BD" w:rsidRDefault="003164D5" w:rsidP="003317FB">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BC1B3A" w14:textId="77777777" w:rsidR="003164D5" w:rsidRPr="003128BD" w:rsidRDefault="003164D5" w:rsidP="003317FB">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6D6719" w14:textId="77777777" w:rsidR="003164D5" w:rsidRPr="003128BD" w:rsidRDefault="003164D5" w:rsidP="003317FB">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18FA8E" w14:textId="77777777" w:rsidR="003164D5" w:rsidRPr="003128BD" w:rsidRDefault="003164D5" w:rsidP="003317FB">
            <w:pPr>
              <w:pStyle w:val="TAL"/>
              <w:rPr>
                <w:rFonts w:cs="Arial"/>
                <w:lang w:eastAsia="ja-JP"/>
              </w:rPr>
            </w:pPr>
            <w:r w:rsidRPr="003128BD">
              <w:rPr>
                <w:rFonts w:cs="Arial"/>
                <w:lang w:eastAsia="ja-JP"/>
              </w:rPr>
              <w:t>3</w:t>
            </w:r>
          </w:p>
        </w:tc>
      </w:tr>
      <w:tr w:rsidR="003164D5" w:rsidRPr="003128BD" w14:paraId="2134C0E1"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31028D6" w14:textId="77777777" w:rsidR="003164D5" w:rsidRPr="003128BD" w:rsidRDefault="003164D5" w:rsidP="003317FB">
            <w:pPr>
              <w:pStyle w:val="TAL"/>
              <w:rPr>
                <w:rFonts w:cs="Arial"/>
                <w:i/>
                <w:lang w:eastAsia="ja-JP"/>
              </w:rPr>
            </w:pPr>
            <w:proofErr w:type="spellStart"/>
            <w:r w:rsidRPr="003128BD">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DFB85DD" w14:textId="77777777" w:rsidR="003164D5" w:rsidRPr="003128BD" w:rsidRDefault="003164D5" w:rsidP="003317FB">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4B4D52" w14:textId="77777777" w:rsidR="003164D5" w:rsidRPr="003128BD" w:rsidRDefault="003164D5" w:rsidP="003317FB">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E21B0D" w14:textId="77777777" w:rsidR="003164D5" w:rsidRPr="003128BD" w:rsidRDefault="003164D5" w:rsidP="003317FB">
            <w:pPr>
              <w:pStyle w:val="TAL"/>
              <w:rPr>
                <w:rFonts w:cs="Arial"/>
                <w:lang w:eastAsia="ja-JP"/>
              </w:rPr>
            </w:pPr>
            <w:r w:rsidRPr="003128BD">
              <w:rPr>
                <w:rFonts w:cs="Arial"/>
                <w:lang w:eastAsia="ja-JP"/>
              </w:rPr>
              <w:t>0</w:t>
            </w:r>
          </w:p>
        </w:tc>
      </w:tr>
      <w:tr w:rsidR="003164D5" w:rsidRPr="003128BD" w14:paraId="66BCB817" w14:textId="77777777" w:rsidTr="003317F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D834A7" w14:textId="77777777" w:rsidR="003164D5" w:rsidRPr="003128BD" w:rsidRDefault="003164D5" w:rsidP="003317FB">
            <w:pPr>
              <w:pStyle w:val="TAL"/>
              <w:rPr>
                <w:rFonts w:cs="Arial"/>
                <w:i/>
                <w:lang w:eastAsia="ja-JP"/>
              </w:rPr>
            </w:pPr>
            <w:proofErr w:type="spellStart"/>
            <w:r w:rsidRPr="003128BD">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468DE5C" w14:textId="77777777" w:rsidR="003164D5" w:rsidRPr="003128BD" w:rsidRDefault="003164D5" w:rsidP="003317FB">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273447" w14:textId="77777777" w:rsidR="003164D5" w:rsidRPr="003128BD" w:rsidRDefault="003164D5" w:rsidP="003317FB">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0D853A" w14:textId="77777777" w:rsidR="003164D5" w:rsidRPr="003128BD" w:rsidRDefault="003164D5" w:rsidP="003317FB">
            <w:pPr>
              <w:pStyle w:val="TAL"/>
              <w:rPr>
                <w:rFonts w:cs="Arial"/>
                <w:lang w:eastAsia="ja-JP"/>
              </w:rPr>
            </w:pPr>
            <w:r w:rsidRPr="003128BD">
              <w:rPr>
                <w:rFonts w:cs="Arial"/>
                <w:lang w:eastAsia="ja-JP"/>
              </w:rPr>
              <w:t>276 (Note 1)</w:t>
            </w:r>
          </w:p>
        </w:tc>
      </w:tr>
      <w:tr w:rsidR="003164D5" w:rsidRPr="003128BD" w14:paraId="26D58415" w14:textId="77777777" w:rsidTr="003317F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70EF4922" w14:textId="77777777" w:rsidR="003164D5" w:rsidRPr="003128BD" w:rsidRDefault="003164D5" w:rsidP="003317FB">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14:paraId="6838CE4D" w14:textId="77777777" w:rsidR="003164D5" w:rsidRPr="003128BD" w:rsidRDefault="003164D5" w:rsidP="003164D5"/>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8FAA7" w14:textId="77777777" w:rsidR="005A09C3" w:rsidRDefault="005A09C3">
      <w:r>
        <w:separator/>
      </w:r>
    </w:p>
  </w:endnote>
  <w:endnote w:type="continuationSeparator" w:id="0">
    <w:p w14:paraId="0781FA10" w14:textId="77777777" w:rsidR="005A09C3" w:rsidRDefault="005A0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7C267" w14:textId="77777777" w:rsidR="005A09C3" w:rsidRDefault="005A09C3">
      <w:r>
        <w:separator/>
      </w:r>
    </w:p>
  </w:footnote>
  <w:footnote w:type="continuationSeparator" w:id="0">
    <w:p w14:paraId="2E7037A4" w14:textId="77777777" w:rsidR="005A09C3" w:rsidRDefault="005A0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8"/>
  </w:num>
  <w:num w:numId="3">
    <w:abstractNumId w:val="28"/>
  </w:num>
  <w:num w:numId="4">
    <w:abstractNumId w:val="32"/>
  </w:num>
  <w:num w:numId="5">
    <w:abstractNumId w:val="31"/>
  </w:num>
  <w:num w:numId="6">
    <w:abstractNumId w:val="30"/>
  </w:num>
  <w:num w:numId="7">
    <w:abstractNumId w:val="29"/>
  </w:num>
  <w:num w:numId="8">
    <w:abstractNumId w:val="1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1"/>
  </w:num>
  <w:num w:numId="12">
    <w:abstractNumId w:val="40"/>
  </w:num>
  <w:num w:numId="13">
    <w:abstractNumId w:val="4"/>
  </w:num>
  <w:num w:numId="14">
    <w:abstractNumId w:val="25"/>
  </w:num>
  <w:num w:numId="15">
    <w:abstractNumId w:val="17"/>
  </w:num>
  <w:num w:numId="16">
    <w:abstractNumId w:val="35"/>
  </w:num>
  <w:num w:numId="17">
    <w:abstractNumId w:val="41"/>
  </w:num>
  <w:num w:numId="18">
    <w:abstractNumId w:val="42"/>
  </w:num>
  <w:num w:numId="19">
    <w:abstractNumId w:val="13"/>
  </w:num>
  <w:num w:numId="20">
    <w:abstractNumId w:val="5"/>
  </w:num>
  <w:num w:numId="21">
    <w:abstractNumId w:val="19"/>
  </w:num>
  <w:num w:numId="22">
    <w:abstractNumId w:val="21"/>
  </w:num>
  <w:num w:numId="23">
    <w:abstractNumId w:val="14"/>
  </w:num>
  <w:num w:numId="24">
    <w:abstractNumId w:val="34"/>
  </w:num>
  <w:num w:numId="25">
    <w:abstractNumId w:val="0"/>
  </w:num>
  <w:num w:numId="26">
    <w:abstractNumId w:val="3"/>
  </w:num>
  <w:num w:numId="27">
    <w:abstractNumId w:val="36"/>
  </w:num>
  <w:num w:numId="28">
    <w:abstractNumId w:val="8"/>
  </w:num>
  <w:num w:numId="29">
    <w:abstractNumId w:val="33"/>
  </w:num>
  <w:num w:numId="30">
    <w:abstractNumId w:val="10"/>
  </w:num>
  <w:num w:numId="31">
    <w:abstractNumId w:val="37"/>
  </w:num>
  <w:num w:numId="32">
    <w:abstractNumId w:val="12"/>
  </w:num>
  <w:num w:numId="33">
    <w:abstractNumId w:val="7"/>
  </w:num>
  <w:num w:numId="34">
    <w:abstractNumId w:val="20"/>
  </w:num>
  <w:num w:numId="35">
    <w:abstractNumId w:val="16"/>
  </w:num>
  <w:num w:numId="36">
    <w:abstractNumId w:val="24"/>
  </w:num>
  <w:num w:numId="37">
    <w:abstractNumId w:val="23"/>
  </w:num>
  <w:num w:numId="38">
    <w:abstractNumId w:val="6"/>
  </w:num>
  <w:num w:numId="39">
    <w:abstractNumId w:val="2"/>
  </w:num>
  <w:num w:numId="40">
    <w:abstractNumId w:val="38"/>
  </w:num>
  <w:num w:numId="41">
    <w:abstractNumId w:val="22"/>
  </w:num>
  <w:num w:numId="42">
    <w:abstractNumId w:val="9"/>
  </w:num>
  <w:num w:numId="43">
    <w:abstractNumId w:val="27"/>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164D5"/>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A09C3"/>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3164D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164D5"/>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3164D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164D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164D5"/>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rsid w:val="003164D5"/>
    <w:rPr>
      <w:rFonts w:asciiTheme="majorHAnsi" w:eastAsiaTheme="majorEastAsia" w:hAnsiTheme="majorHAnsi" w:cstheme="majorBidi"/>
      <w:color w:val="243F60" w:themeColor="accent1" w:themeShade="7F"/>
      <w:sz w:val="20"/>
      <w:szCs w:val="20"/>
    </w:rPr>
  </w:style>
  <w:style w:type="character" w:customStyle="1" w:styleId="Heading7Char">
    <w:name w:val="Heading 7 Char"/>
    <w:aliases w:val="L7 Char,Header 7 Char"/>
    <w:basedOn w:val="DefaultParagraphFont"/>
    <w:rsid w:val="003164D5"/>
    <w:rPr>
      <w:rFonts w:asciiTheme="majorHAnsi" w:eastAsiaTheme="majorEastAsia" w:hAnsiTheme="majorHAnsi" w:cstheme="majorBidi"/>
      <w:i/>
      <w:iCs/>
      <w:color w:val="243F60" w:themeColor="accent1" w:themeShade="7F"/>
      <w:sz w:val="20"/>
      <w:szCs w:val="20"/>
    </w:rPr>
  </w:style>
  <w:style w:type="character" w:customStyle="1" w:styleId="Heading8Char">
    <w:name w:val="Heading 8 Char"/>
    <w:basedOn w:val="DefaultParagraphFont"/>
    <w:rsid w:val="003164D5"/>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Figure Heading Char1,FH Char1"/>
    <w:basedOn w:val="DefaultParagraphFont"/>
    <w:rsid w:val="003164D5"/>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164D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3164D5"/>
    <w:rPr>
      <w:rFonts w:ascii="Times New Roman" w:eastAsia="Times New Roman" w:hAnsi="Times New Roman" w:cs="Times New Roman"/>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164D5"/>
    <w:rPr>
      <w:rFonts w:ascii="Times New Roman" w:hAnsi="Times New Roman"/>
      <w:sz w:val="16"/>
      <w:lang w:val="en-GB" w:eastAsia="en-US"/>
    </w:rPr>
  </w:style>
  <w:style w:type="paragraph" w:customStyle="1" w:styleId="FL">
    <w:name w:val="FL"/>
    <w:basedOn w:val="Normal"/>
    <w:rsid w:val="003164D5"/>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rsid w:val="003164D5"/>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3164D5"/>
    <w:rPr>
      <w:rFonts w:ascii="Times New Roman" w:hAnsi="Times New Roman"/>
      <w:lang w:val="en-GB" w:eastAsia="en-US"/>
    </w:rPr>
  </w:style>
  <w:style w:type="character" w:customStyle="1" w:styleId="CommentSubjectChar">
    <w:name w:val="Comment Subject Char"/>
    <w:basedOn w:val="CommentTextChar"/>
    <w:link w:val="CommentSubject"/>
    <w:rsid w:val="003164D5"/>
    <w:rPr>
      <w:rFonts w:ascii="Times New Roman" w:hAnsi="Times New Roman"/>
      <w:b/>
      <w:bCs/>
      <w:lang w:val="en-GB" w:eastAsia="en-US"/>
    </w:rPr>
  </w:style>
  <w:style w:type="character" w:customStyle="1" w:styleId="DocumentMapChar">
    <w:name w:val="Document Map Char"/>
    <w:basedOn w:val="DefaultParagraphFont"/>
    <w:link w:val="DocumentMap"/>
    <w:rsid w:val="003164D5"/>
    <w:rPr>
      <w:rFonts w:ascii="Tahoma" w:hAnsi="Tahoma" w:cs="Tahoma"/>
      <w:shd w:val="clear" w:color="auto" w:fill="000080"/>
      <w:lang w:val="en-GB" w:eastAsia="en-US"/>
    </w:rPr>
  </w:style>
  <w:style w:type="character" w:styleId="Emphasis">
    <w:name w:val="Emphasis"/>
    <w:qFormat/>
    <w:rsid w:val="003164D5"/>
    <w:rPr>
      <w:i/>
      <w:iCs/>
    </w:rPr>
  </w:style>
  <w:style w:type="character" w:customStyle="1" w:styleId="B1Zchn">
    <w:name w:val="B1 Zchn"/>
    <w:qFormat/>
    <w:locked/>
    <w:rsid w:val="003164D5"/>
    <w:rPr>
      <w:rFonts w:ascii="Times New Roman" w:hAnsi="Times New Roman"/>
      <w:lang w:val="en-GB" w:eastAsia="en-US"/>
    </w:rPr>
  </w:style>
  <w:style w:type="paragraph" w:styleId="Revision">
    <w:name w:val="Revision"/>
    <w:hidden/>
    <w:uiPriority w:val="99"/>
    <w:rsid w:val="003164D5"/>
    <w:rPr>
      <w:rFonts w:ascii="Times New Roman" w:eastAsia="SimSun" w:hAnsi="Times New Roman"/>
      <w:lang w:val="en-GB" w:eastAsia="en-US"/>
    </w:rPr>
  </w:style>
  <w:style w:type="character" w:styleId="HTMLAcronym">
    <w:name w:val="HTML Acronym"/>
    <w:uiPriority w:val="99"/>
    <w:unhideWhenUsed/>
    <w:rsid w:val="003164D5"/>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3164D5"/>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3164D5"/>
    <w:rPr>
      <w:b/>
      <w:bCs/>
    </w:rPr>
  </w:style>
  <w:style w:type="paragraph" w:styleId="BodyTextIndent">
    <w:name w:val="Body Text Indent"/>
    <w:basedOn w:val="Normal"/>
    <w:link w:val="BodyTextIndentChar"/>
    <w:unhideWhenUsed/>
    <w:rsid w:val="003164D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3164D5"/>
    <w:rPr>
      <w:rFonts w:ascii="Arial" w:eastAsia="Arial" w:hAnsi="Arial" w:cs="Arial Unicode MS"/>
      <w:lang w:val="en-US" w:eastAsia="en-US"/>
    </w:rPr>
  </w:style>
  <w:style w:type="character" w:styleId="PageNumber">
    <w:name w:val="page number"/>
    <w:rsid w:val="003164D5"/>
  </w:style>
  <w:style w:type="paragraph" w:styleId="NormalWeb">
    <w:name w:val="Normal (Web)"/>
    <w:basedOn w:val="Normal"/>
    <w:rsid w:val="003164D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164D5"/>
    <w:rPr>
      <w:rFonts w:ascii="Arial" w:eastAsia="MS Mincho" w:hAnsi="Arial" w:cs="Arial"/>
      <w:b/>
      <w:bCs/>
      <w:lang w:val="en-GB" w:eastAsia="ja-JP"/>
    </w:rPr>
  </w:style>
  <w:style w:type="character" w:customStyle="1" w:styleId="NOZchn">
    <w:name w:val="NO Zchn"/>
    <w:rsid w:val="003164D5"/>
    <w:rPr>
      <w:lang w:val="en-GB" w:eastAsia="en-US" w:bidi="ar-SA"/>
    </w:rPr>
  </w:style>
  <w:style w:type="character" w:customStyle="1" w:styleId="TALZchn">
    <w:name w:val="TAL Zchn"/>
    <w:rsid w:val="003164D5"/>
    <w:rPr>
      <w:rFonts w:ascii="Arial" w:hAnsi="Arial"/>
      <w:sz w:val="18"/>
      <w:lang w:val="en-GB" w:eastAsia="en-US" w:bidi="ar-SA"/>
    </w:rPr>
  </w:style>
  <w:style w:type="character" w:customStyle="1" w:styleId="Heading4C">
    <w:name w:val="Heading 4 C"/>
    <w:rsid w:val="003164D5"/>
    <w:rPr>
      <w:rFonts w:ascii="Arial" w:hAnsi="Arial"/>
      <w:sz w:val="24"/>
      <w:szCs w:val="28"/>
      <w:lang w:val="en-GB" w:eastAsia="en-US" w:bidi="ar-SA"/>
    </w:rPr>
  </w:style>
  <w:style w:type="paragraph" w:styleId="ListNumber5">
    <w:name w:val="List Number 5"/>
    <w:basedOn w:val="Normal"/>
    <w:rsid w:val="003164D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3164D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164D5"/>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3164D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164D5"/>
    <w:rPr>
      <w:rFonts w:ascii="Times New Roman" w:hAnsi="Times New Roman"/>
      <w:lang w:val="en-GB" w:eastAsia="en-US"/>
    </w:rPr>
  </w:style>
  <w:style w:type="paragraph" w:styleId="PlainText">
    <w:name w:val="Plain Text"/>
    <w:basedOn w:val="Normal"/>
    <w:link w:val="PlainTextChar4"/>
    <w:rsid w:val="003164D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3164D5"/>
    <w:rPr>
      <w:rFonts w:ascii="Consolas" w:hAnsi="Consolas"/>
      <w:sz w:val="21"/>
      <w:szCs w:val="21"/>
      <w:lang w:val="en-GB" w:eastAsia="en-US"/>
    </w:rPr>
  </w:style>
  <w:style w:type="paragraph" w:styleId="IndexHeading">
    <w:name w:val="index heading"/>
    <w:basedOn w:val="Normal"/>
    <w:next w:val="Normal"/>
    <w:rsid w:val="003164D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3164D5"/>
    <w:rPr>
      <w:rFonts w:ascii="Times New Roman" w:eastAsia="Batang" w:hAnsi="Times New Roman"/>
      <w:lang w:val="en-GB" w:eastAsia="en-US"/>
    </w:rPr>
  </w:style>
  <w:style w:type="paragraph" w:styleId="EndnoteText">
    <w:name w:val="endnote text"/>
    <w:basedOn w:val="Normal"/>
    <w:link w:val="EndnoteTextChar"/>
    <w:rsid w:val="003164D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3164D5"/>
    <w:rPr>
      <w:rFonts w:ascii="Times New Roman" w:eastAsia="SimSun" w:hAnsi="Times New Roman"/>
      <w:lang w:val="en-GB" w:eastAsia="en-US"/>
    </w:rPr>
  </w:style>
  <w:style w:type="character" w:styleId="EndnoteReference">
    <w:name w:val="endnote reference"/>
    <w:rsid w:val="003164D5"/>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164D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3164D5"/>
    <w:rPr>
      <w:rFonts w:ascii="Times New Roman" w:hAnsi="Times New Roman"/>
      <w:lang w:val="en-GB" w:eastAsia="en-US"/>
    </w:rPr>
  </w:style>
  <w:style w:type="table" w:styleId="TableGrid">
    <w:name w:val="Table Grid"/>
    <w:aliases w:val="SGS Table Basic 1"/>
    <w:basedOn w:val="TableNormal"/>
    <w:qFormat/>
    <w:rsid w:val="003164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3164D5"/>
  </w:style>
  <w:style w:type="character" w:customStyle="1" w:styleId="hps">
    <w:name w:val="hps"/>
    <w:rsid w:val="003164D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3164D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3164D5"/>
    <w:rPr>
      <w:rFonts w:ascii="Courier New" w:eastAsia="Times New Roman" w:hAnsi="Courier New" w:cs="Courier New"/>
      <w:sz w:val="20"/>
      <w:szCs w:val="20"/>
    </w:rPr>
  </w:style>
  <w:style w:type="character" w:customStyle="1" w:styleId="msoins1">
    <w:name w:val="msoins"/>
    <w:rsid w:val="003164D5"/>
  </w:style>
  <w:style w:type="paragraph" w:styleId="BodyText2">
    <w:name w:val="Body Text 2"/>
    <w:basedOn w:val="Normal"/>
    <w:link w:val="BodyText2Char4"/>
    <w:rsid w:val="003164D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3164D5"/>
    <w:rPr>
      <w:rFonts w:ascii="Times New Roman" w:hAnsi="Times New Roman"/>
      <w:lang w:val="en-GB" w:eastAsia="en-US"/>
    </w:rPr>
  </w:style>
  <w:style w:type="paragraph" w:styleId="BodyText3">
    <w:name w:val="Body Text 3"/>
    <w:basedOn w:val="Normal"/>
    <w:link w:val="BodyText3Char4"/>
    <w:rsid w:val="003164D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3164D5"/>
    <w:rPr>
      <w:rFonts w:ascii="Times New Roman" w:hAnsi="Times New Roman"/>
      <w:sz w:val="16"/>
      <w:szCs w:val="16"/>
      <w:lang w:val="en-GB" w:eastAsia="en-US"/>
    </w:rPr>
  </w:style>
  <w:style w:type="paragraph" w:styleId="BodyTextIndent2">
    <w:name w:val="Body Text Indent 2"/>
    <w:basedOn w:val="Normal"/>
    <w:link w:val="BodyTextIndent2Char4"/>
    <w:rsid w:val="003164D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3164D5"/>
    <w:rPr>
      <w:rFonts w:ascii="Times New Roman" w:hAnsi="Times New Roman"/>
      <w:lang w:val="en-GB" w:eastAsia="en-US"/>
    </w:rPr>
  </w:style>
  <w:style w:type="character" w:customStyle="1" w:styleId="BodyTextIndent2Char4">
    <w:name w:val="Body Text Indent 2 Char4"/>
    <w:link w:val="BodyTextIndent2"/>
    <w:rsid w:val="003164D5"/>
    <w:rPr>
      <w:rFonts w:eastAsia="MS Mincho"/>
      <w:lang w:val="en-GB" w:eastAsia="en-US"/>
    </w:rPr>
  </w:style>
  <w:style w:type="paragraph" w:styleId="NormalIndent">
    <w:name w:val="Normal Indent"/>
    <w:aliases w:val="d"/>
    <w:basedOn w:val="Normal"/>
    <w:rsid w:val="003164D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3164D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164D5"/>
    <w:rPr>
      <w:rFonts w:ascii="Consolas" w:hAnsi="Consolas"/>
      <w:lang w:val="en-GB" w:eastAsia="en-US"/>
    </w:rPr>
  </w:style>
  <w:style w:type="character" w:customStyle="1" w:styleId="im-content1">
    <w:name w:val="im-content1"/>
    <w:rsid w:val="003164D5"/>
    <w:rPr>
      <w:color w:val="333333"/>
    </w:rPr>
  </w:style>
  <w:style w:type="paragraph" w:styleId="Date">
    <w:name w:val="Date"/>
    <w:basedOn w:val="Normal"/>
    <w:next w:val="Normal"/>
    <w:link w:val="DateChar"/>
    <w:rsid w:val="003164D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164D5"/>
    <w:rPr>
      <w:rFonts w:ascii="Times New Roman" w:hAnsi="Times New Roman"/>
      <w:lang w:val="en-GB" w:eastAsia="x-none"/>
    </w:rPr>
  </w:style>
  <w:style w:type="paragraph" w:customStyle="1" w:styleId="Revision2">
    <w:name w:val="Revision2"/>
    <w:hidden/>
    <w:semiHidden/>
    <w:rsid w:val="003164D5"/>
    <w:rPr>
      <w:rFonts w:ascii="Times New Roman" w:eastAsia="MS Mincho" w:hAnsi="Times New Roman"/>
      <w:lang w:val="en-GB" w:eastAsia="en-US"/>
    </w:rPr>
  </w:style>
  <w:style w:type="character" w:customStyle="1" w:styleId="B3c">
    <w:name w:val="B3 c"/>
    <w:rsid w:val="003164D5"/>
    <w:rPr>
      <w:lang w:val="en-GB" w:eastAsia="en-GB"/>
    </w:rPr>
  </w:style>
  <w:style w:type="character" w:customStyle="1" w:styleId="fontstyle01">
    <w:name w:val="fontstyle01"/>
    <w:rsid w:val="003164D5"/>
    <w:rPr>
      <w:rFonts w:ascii="Times-Roman" w:hAnsi="Times-Roman" w:hint="default"/>
      <w:b w:val="0"/>
      <w:bCs w:val="0"/>
      <w:i w:val="0"/>
      <w:iCs w:val="0"/>
      <w:color w:val="000000"/>
      <w:sz w:val="20"/>
      <w:szCs w:val="20"/>
    </w:rPr>
  </w:style>
  <w:style w:type="character" w:customStyle="1" w:styleId="a">
    <w:name w:val="+"/>
    <w:aliases w:val="superscript"/>
    <w:rsid w:val="003164D5"/>
    <w:rPr>
      <w:vertAlign w:val="superscript"/>
    </w:rPr>
  </w:style>
  <w:style w:type="character" w:customStyle="1" w:styleId="mediumtext1">
    <w:name w:val="medium_text1"/>
    <w:rsid w:val="003164D5"/>
    <w:rPr>
      <w:sz w:val="18"/>
      <w:szCs w:val="18"/>
    </w:rPr>
  </w:style>
  <w:style w:type="character" w:customStyle="1" w:styleId="shorttext1">
    <w:name w:val="short_text1"/>
    <w:rsid w:val="003164D5"/>
    <w:rPr>
      <w:sz w:val="29"/>
      <w:szCs w:val="29"/>
    </w:rPr>
  </w:style>
  <w:style w:type="paragraph" w:styleId="BodyTextIndent3">
    <w:name w:val="Body Text Indent 3"/>
    <w:basedOn w:val="Normal"/>
    <w:link w:val="BodyTextIndent3Char"/>
    <w:rsid w:val="003164D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164D5"/>
    <w:rPr>
      <w:rFonts w:ascii="Times New Roman" w:hAnsi="Times New Roman"/>
      <w:lang w:val="x-none" w:eastAsia="ja-JP"/>
    </w:rPr>
  </w:style>
  <w:style w:type="character" w:customStyle="1" w:styleId="DefaultParagraphFont1">
    <w:name w:val="Default Paragraph Font1"/>
    <w:rsid w:val="003164D5"/>
  </w:style>
  <w:style w:type="character" w:customStyle="1" w:styleId="Heading2-">
    <w:name w:val="Heading 2-"/>
    <w:rsid w:val="003164D5"/>
    <w:rPr>
      <w:rFonts w:ascii="Arial" w:hAnsi="Arial"/>
      <w:sz w:val="32"/>
      <w:lang w:val="en-GB"/>
    </w:rPr>
  </w:style>
  <w:style w:type="character" w:customStyle="1" w:styleId="CommentReference1">
    <w:name w:val="Comment Reference1"/>
    <w:rsid w:val="003164D5"/>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164D5"/>
    <w:rPr>
      <w:rFonts w:ascii="Arial" w:hAnsi="Arial"/>
      <w:sz w:val="28"/>
      <w:lang w:val="en-GB" w:eastAsia="en-GB" w:bidi="ar-SA"/>
    </w:rPr>
  </w:style>
  <w:style w:type="character" w:customStyle="1" w:styleId="T1Zchn">
    <w:name w:val="T1 Zchn"/>
    <w:aliases w:val="Header 6 Zchn Zchn"/>
    <w:rsid w:val="003164D5"/>
    <w:rPr>
      <w:rFonts w:ascii="Arial" w:eastAsia="Times New Roman" w:hAnsi="Arial" w:cs="Times New Roman"/>
      <w:sz w:val="20"/>
      <w:szCs w:val="20"/>
      <w:lang w:val="en-GB"/>
    </w:rPr>
  </w:style>
  <w:style w:type="character" w:customStyle="1" w:styleId="BodyTextIndent2Char1">
    <w:name w:val="Body Text Indent 2 Char1"/>
    <w:rsid w:val="003164D5"/>
    <w:rPr>
      <w:rFonts w:ascii="Arial" w:eastAsia="MS Mincho" w:hAnsi="Arial"/>
      <w:lang w:val="en-GB" w:eastAsia="ja-JP"/>
    </w:rPr>
  </w:style>
  <w:style w:type="character" w:customStyle="1" w:styleId="BodyTextIndent2Char3">
    <w:name w:val="Body Text Indent 2 Char3"/>
    <w:rsid w:val="003164D5"/>
    <w:rPr>
      <w:rFonts w:ascii="Arial" w:eastAsia="MS Mincho" w:hAnsi="Arial" w:cs="Arial"/>
      <w:lang w:val="en-GB" w:eastAsia="ja-JP"/>
    </w:rPr>
  </w:style>
  <w:style w:type="character" w:customStyle="1" w:styleId="BodyTextIndent2Char2">
    <w:name w:val="Body Text Indent 2 Char2"/>
    <w:rsid w:val="003164D5"/>
    <w:rPr>
      <w:rFonts w:ascii="Arial" w:eastAsia="MS Mincho" w:hAnsi="Arial" w:cs="Arial"/>
      <w:lang w:val="en-GB" w:eastAsia="ja-JP" w:bidi="ar-SA"/>
    </w:rPr>
  </w:style>
  <w:style w:type="character" w:customStyle="1" w:styleId="EmailStyle97">
    <w:name w:val="EmailStyle97"/>
    <w:semiHidden/>
    <w:rsid w:val="003164D5"/>
    <w:rPr>
      <w:rFonts w:ascii="Arial" w:hAnsi="Arial" w:cs="Arial"/>
      <w:color w:val="auto"/>
      <w:sz w:val="20"/>
      <w:szCs w:val="20"/>
    </w:rPr>
  </w:style>
  <w:style w:type="character" w:customStyle="1" w:styleId="B1C">
    <w:name w:val="B1 C"/>
    <w:rsid w:val="003164D5"/>
    <w:rPr>
      <w:lang w:val="en-GB" w:eastAsia="en-US" w:bidi="ar-SA"/>
    </w:rPr>
  </w:style>
  <w:style w:type="character" w:customStyle="1" w:styleId="Titre3">
    <w:name w:val="Titre 3"/>
    <w:rsid w:val="003164D5"/>
    <w:rPr>
      <w:rFonts w:ascii="Arial" w:hAnsi="Arial"/>
      <w:sz w:val="28"/>
      <w:szCs w:val="28"/>
      <w:lang w:val="en-GB" w:eastAsia="en-GB"/>
    </w:rPr>
  </w:style>
  <w:style w:type="character" w:customStyle="1" w:styleId="B2C">
    <w:name w:val="B2 C"/>
    <w:rsid w:val="003164D5"/>
    <w:rPr>
      <w:lang w:val="en-GB" w:eastAsia="en-GB"/>
    </w:rPr>
  </w:style>
  <w:style w:type="character" w:customStyle="1" w:styleId="AndreaLeonardi">
    <w:name w:val="Andrea Leonardi"/>
    <w:semiHidden/>
    <w:rsid w:val="003164D5"/>
    <w:rPr>
      <w:rFonts w:ascii="Arial" w:hAnsi="Arial" w:cs="Arial"/>
      <w:color w:val="auto"/>
      <w:sz w:val="20"/>
      <w:szCs w:val="20"/>
    </w:rPr>
  </w:style>
  <w:style w:type="paragraph" w:styleId="Title">
    <w:name w:val="Title"/>
    <w:aliases w:val="Section Header"/>
    <w:basedOn w:val="Normal"/>
    <w:next w:val="Normal"/>
    <w:link w:val="TitleChar"/>
    <w:qFormat/>
    <w:rsid w:val="003164D5"/>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3164D5"/>
    <w:rPr>
      <w:rFonts w:ascii="Courier New" w:eastAsia="SimSun" w:hAnsi="Courier New"/>
      <w:lang w:val="nb-NO" w:eastAsia="en-GB"/>
    </w:rPr>
  </w:style>
  <w:style w:type="character" w:customStyle="1" w:styleId="Titre32">
    <w:name w:val="Titre 32"/>
    <w:rsid w:val="003164D5"/>
    <w:rPr>
      <w:rFonts w:ascii="Arial" w:hAnsi="Arial"/>
      <w:sz w:val="28"/>
      <w:szCs w:val="28"/>
      <w:lang w:val="en-GB" w:eastAsia="en-GB"/>
    </w:rPr>
  </w:style>
  <w:style w:type="character" w:customStyle="1" w:styleId="Titre31">
    <w:name w:val="Titre 31"/>
    <w:rsid w:val="003164D5"/>
    <w:rPr>
      <w:rFonts w:ascii="Arial" w:hAnsi="Arial"/>
      <w:sz w:val="28"/>
      <w:szCs w:val="28"/>
      <w:lang w:val="en-GB" w:eastAsia="en-GB"/>
    </w:rPr>
  </w:style>
  <w:style w:type="character" w:customStyle="1" w:styleId="PTK">
    <w:name w:val="PTK"/>
    <w:semiHidden/>
    <w:rsid w:val="003164D5"/>
    <w:rPr>
      <w:rFonts w:ascii="Arial" w:hAnsi="Arial" w:cs="Arial"/>
      <w:color w:val="000080"/>
      <w:sz w:val="20"/>
      <w:szCs w:val="20"/>
    </w:rPr>
  </w:style>
  <w:style w:type="character" w:customStyle="1" w:styleId="MTEquationSection">
    <w:name w:val="MTEquationSection"/>
    <w:rsid w:val="003164D5"/>
    <w:rPr>
      <w:noProof w:val="0"/>
      <w:vanish w:val="0"/>
      <w:color w:val="FF0000"/>
      <w:lang w:eastAsia="en-US"/>
    </w:rPr>
  </w:style>
  <w:style w:type="paragraph" w:styleId="TOCHeading">
    <w:name w:val="TOC Heading"/>
    <w:basedOn w:val="Heading1"/>
    <w:next w:val="Normal"/>
    <w:uiPriority w:val="39"/>
    <w:unhideWhenUsed/>
    <w:qFormat/>
    <w:rsid w:val="003164D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3164D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164D5"/>
    <w:rPr>
      <w:rFonts w:ascii="Calibri Light" w:eastAsia="SimSun" w:hAnsi="Calibri Light"/>
      <w:b/>
      <w:bCs/>
      <w:kern w:val="28"/>
      <w:sz w:val="32"/>
      <w:szCs w:val="32"/>
      <w:lang w:val="en-GB" w:eastAsia="ko-KR"/>
    </w:rPr>
  </w:style>
  <w:style w:type="paragraph" w:styleId="TableofFigures">
    <w:name w:val="table of figures"/>
    <w:basedOn w:val="Normal"/>
    <w:next w:val="Normal"/>
    <w:rsid w:val="003164D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3164D5"/>
    <w:rPr>
      <w:rFonts w:ascii="Arial" w:hAnsi="Arial"/>
      <w:sz w:val="28"/>
      <w:lang w:val="en-GB" w:eastAsia="en-GB"/>
    </w:rPr>
  </w:style>
  <w:style w:type="table" w:styleId="TableGrid1">
    <w:name w:val="Table Grid 1"/>
    <w:basedOn w:val="TableNormal"/>
    <w:rsid w:val="003164D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3164D5"/>
    <w:pPr>
      <w:overflowPunct w:val="0"/>
      <w:autoSpaceDE w:val="0"/>
      <w:autoSpaceDN w:val="0"/>
      <w:adjustRightInd w:val="0"/>
      <w:textAlignment w:val="baseline"/>
    </w:pPr>
    <w:rPr>
      <w:rFonts w:ascii="Arial" w:hAnsi="Arial" w:cs="Arial"/>
    </w:rPr>
  </w:style>
  <w:style w:type="character" w:customStyle="1" w:styleId="UnresolvedMention1">
    <w:name w:val="Unresolved Mention1"/>
    <w:uiPriority w:val="99"/>
    <w:semiHidden/>
    <w:unhideWhenUsed/>
    <w:rsid w:val="003164D5"/>
    <w:rPr>
      <w:color w:val="808080"/>
      <w:shd w:val="clear" w:color="auto" w:fill="E6E6E6"/>
    </w:rPr>
  </w:style>
  <w:style w:type="character" w:styleId="SubtleReference">
    <w:name w:val="Subtle Reference"/>
    <w:uiPriority w:val="31"/>
    <w:qFormat/>
    <w:rsid w:val="003164D5"/>
    <w:rPr>
      <w:smallCaps/>
      <w:color w:val="5A5A5A"/>
    </w:rPr>
  </w:style>
  <w:style w:type="character" w:customStyle="1" w:styleId="salin1c">
    <w:name w:val="salin1c"/>
    <w:semiHidden/>
    <w:rsid w:val="003164D5"/>
    <w:rPr>
      <w:rFonts w:ascii="Arial" w:hAnsi="Arial" w:cs="Arial"/>
      <w:color w:val="auto"/>
      <w:sz w:val="20"/>
      <w:szCs w:val="20"/>
    </w:rPr>
  </w:style>
  <w:style w:type="character" w:customStyle="1" w:styleId="textbodybold1">
    <w:name w:val="textbodybold1"/>
    <w:rsid w:val="003164D5"/>
    <w:rPr>
      <w:rFonts w:ascii="Arial" w:hAnsi="Arial" w:cs="Arial" w:hint="default"/>
      <w:b/>
      <w:bCs/>
      <w:color w:val="902630"/>
      <w:sz w:val="18"/>
      <w:szCs w:val="18"/>
      <w:bdr w:val="none" w:sz="0" w:space="0" w:color="auto" w:frame="1"/>
    </w:rPr>
  </w:style>
  <w:style w:type="table" w:styleId="TableClassic2">
    <w:name w:val="Table Classic 2"/>
    <w:basedOn w:val="TableNormal"/>
    <w:rsid w:val="003164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3164D5"/>
    <w:rPr>
      <w:color w:val="808080"/>
      <w:shd w:val="clear" w:color="auto" w:fill="E6E6E6"/>
    </w:rPr>
  </w:style>
  <w:style w:type="character" w:customStyle="1" w:styleId="UnresolvedMention3">
    <w:name w:val="Unresolved Mention3"/>
    <w:uiPriority w:val="99"/>
    <w:semiHidden/>
    <w:unhideWhenUsed/>
    <w:rsid w:val="003164D5"/>
    <w:rPr>
      <w:color w:val="808080"/>
      <w:shd w:val="clear" w:color="auto" w:fill="E6E6E6"/>
    </w:rPr>
  </w:style>
  <w:style w:type="paragraph" w:styleId="Quote">
    <w:name w:val="Quote"/>
    <w:basedOn w:val="Normal"/>
    <w:next w:val="Normal"/>
    <w:link w:val="QuoteChar"/>
    <w:uiPriority w:val="29"/>
    <w:qFormat/>
    <w:rsid w:val="003164D5"/>
    <w:pPr>
      <w:jc w:val="both"/>
    </w:pPr>
    <w:rPr>
      <w:rFonts w:ascii="Arial" w:eastAsia="PMingLiU" w:hAnsi="Arial"/>
      <w:i/>
      <w:iCs/>
      <w:color w:val="000000"/>
    </w:rPr>
  </w:style>
  <w:style w:type="character" w:customStyle="1" w:styleId="QuoteChar">
    <w:name w:val="Quote Char"/>
    <w:basedOn w:val="DefaultParagraphFont"/>
    <w:link w:val="Quote"/>
    <w:uiPriority w:val="29"/>
    <w:rsid w:val="003164D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164D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164D5"/>
    <w:rPr>
      <w:rFonts w:ascii="Arial" w:eastAsia="PMingLiU" w:hAnsi="Arial"/>
      <w:b/>
      <w:bCs/>
      <w:i/>
      <w:iCs/>
      <w:color w:val="4F81BD"/>
      <w:lang w:val="en-GB" w:eastAsia="en-US"/>
    </w:rPr>
  </w:style>
  <w:style w:type="character" w:styleId="SubtleEmphasis">
    <w:name w:val="Subtle Emphasis"/>
    <w:uiPriority w:val="19"/>
    <w:qFormat/>
    <w:rsid w:val="003164D5"/>
    <w:rPr>
      <w:i/>
      <w:iCs/>
      <w:color w:val="808080"/>
    </w:rPr>
  </w:style>
  <w:style w:type="character" w:styleId="IntenseEmphasis">
    <w:name w:val="Intense Emphasis"/>
    <w:uiPriority w:val="21"/>
    <w:qFormat/>
    <w:rsid w:val="003164D5"/>
    <w:rPr>
      <w:b/>
      <w:bCs/>
      <w:i/>
      <w:iCs/>
      <w:color w:val="4F81BD"/>
    </w:rPr>
  </w:style>
  <w:style w:type="character" w:styleId="IntenseReference">
    <w:name w:val="Intense Reference"/>
    <w:uiPriority w:val="32"/>
    <w:qFormat/>
    <w:rsid w:val="003164D5"/>
    <w:rPr>
      <w:b/>
      <w:bCs/>
      <w:smallCaps/>
      <w:color w:val="C0504D"/>
      <w:spacing w:val="5"/>
      <w:u w:val="single"/>
    </w:rPr>
  </w:style>
  <w:style w:type="character" w:styleId="BookTitle">
    <w:name w:val="Book Title"/>
    <w:uiPriority w:val="33"/>
    <w:qFormat/>
    <w:rsid w:val="003164D5"/>
    <w:rPr>
      <w:b/>
      <w:bCs/>
      <w:smallCaps/>
      <w:spacing w:val="5"/>
    </w:rPr>
  </w:style>
  <w:style w:type="character" w:customStyle="1" w:styleId="gt-baf-word-clickable1">
    <w:name w:val="gt-baf-word-clickable1"/>
    <w:rsid w:val="003164D5"/>
    <w:rPr>
      <w:color w:val="000000"/>
    </w:rPr>
  </w:style>
  <w:style w:type="character" w:customStyle="1" w:styleId="searchcontent1">
    <w:name w:val="search_content1"/>
    <w:rsid w:val="003164D5"/>
    <w:rPr>
      <w:sz w:val="13"/>
      <w:szCs w:val="13"/>
    </w:rPr>
  </w:style>
  <w:style w:type="table" w:styleId="ColorfulGrid-Accent1">
    <w:name w:val="Colorful Grid Accent 1"/>
    <w:basedOn w:val="TableNormal"/>
    <w:link w:val="ColorfulGrid-Accent1Char"/>
    <w:uiPriority w:val="29"/>
    <w:rsid w:val="003164D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164D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164D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164D5"/>
    <w:rPr>
      <w:rFonts w:ascii="Arial" w:eastAsia="PMingLiU" w:hAnsi="Arial" w:cs="Arial" w:hint="default"/>
      <w:b/>
      <w:bCs/>
      <w:i/>
      <w:iCs/>
      <w:color w:val="4F81BD"/>
      <w:lang w:val="en-GB" w:eastAsia="en-US"/>
    </w:rPr>
  </w:style>
  <w:style w:type="character" w:customStyle="1" w:styleId="PlainTable35">
    <w:name w:val="Plain Table 35"/>
    <w:uiPriority w:val="19"/>
    <w:qFormat/>
    <w:rsid w:val="003164D5"/>
    <w:rPr>
      <w:i/>
      <w:iCs/>
      <w:color w:val="808080"/>
    </w:rPr>
  </w:style>
  <w:style w:type="character" w:customStyle="1" w:styleId="PlainTable45">
    <w:name w:val="Plain Table 45"/>
    <w:uiPriority w:val="21"/>
    <w:qFormat/>
    <w:rsid w:val="003164D5"/>
    <w:rPr>
      <w:b/>
      <w:bCs/>
      <w:i/>
      <w:iCs/>
      <w:color w:val="4F81BD"/>
    </w:rPr>
  </w:style>
  <w:style w:type="character" w:customStyle="1" w:styleId="PlainTable55">
    <w:name w:val="Plain Table 55"/>
    <w:uiPriority w:val="31"/>
    <w:qFormat/>
    <w:rsid w:val="003164D5"/>
    <w:rPr>
      <w:smallCaps/>
      <w:color w:val="C0504D"/>
      <w:u w:val="single"/>
    </w:rPr>
  </w:style>
  <w:style w:type="character" w:customStyle="1" w:styleId="TableGridLight5">
    <w:name w:val="Table Grid Light5"/>
    <w:uiPriority w:val="32"/>
    <w:qFormat/>
    <w:rsid w:val="003164D5"/>
    <w:rPr>
      <w:b/>
      <w:bCs/>
      <w:smallCaps/>
      <w:color w:val="C0504D"/>
      <w:spacing w:val="5"/>
      <w:u w:val="single"/>
    </w:rPr>
  </w:style>
  <w:style w:type="character" w:customStyle="1" w:styleId="GridTable1Light5">
    <w:name w:val="Grid Table 1 Light5"/>
    <w:uiPriority w:val="33"/>
    <w:qFormat/>
    <w:rsid w:val="003164D5"/>
    <w:rPr>
      <w:b/>
      <w:bCs/>
      <w:smallCaps/>
      <w:spacing w:val="5"/>
    </w:rPr>
  </w:style>
  <w:style w:type="character" w:customStyle="1" w:styleId="NurTextZchn1">
    <w:name w:val="Nur Text Zchn1"/>
    <w:rsid w:val="003164D5"/>
    <w:rPr>
      <w:rFonts w:ascii="Courier New" w:hAnsi="Courier New" w:cs="Courier New" w:hint="default"/>
      <w:lang w:val="en-GB" w:eastAsia="en-US"/>
    </w:rPr>
  </w:style>
  <w:style w:type="character" w:customStyle="1" w:styleId="EndnotentextZchn1">
    <w:name w:val="Endnotentext Zchn1"/>
    <w:rsid w:val="003164D5"/>
    <w:rPr>
      <w:rFonts w:ascii="Times New Roman" w:hAnsi="Times New Roman" w:cs="Times New Roman" w:hint="default"/>
      <w:lang w:val="en-GB" w:eastAsia="en-US"/>
    </w:rPr>
  </w:style>
  <w:style w:type="character" w:customStyle="1" w:styleId="PlainTable41">
    <w:name w:val="Plain Table 41"/>
    <w:uiPriority w:val="21"/>
    <w:qFormat/>
    <w:rsid w:val="003164D5"/>
    <w:rPr>
      <w:b/>
      <w:bCs/>
      <w:i/>
      <w:iCs/>
      <w:color w:val="4F81BD"/>
    </w:rPr>
  </w:style>
  <w:style w:type="character" w:customStyle="1" w:styleId="PlainTable51">
    <w:name w:val="Plain Table 51"/>
    <w:uiPriority w:val="31"/>
    <w:qFormat/>
    <w:rsid w:val="003164D5"/>
    <w:rPr>
      <w:smallCaps/>
      <w:color w:val="C0504D"/>
      <w:u w:val="single"/>
    </w:rPr>
  </w:style>
  <w:style w:type="character" w:customStyle="1" w:styleId="TableGridLight1">
    <w:name w:val="Table Grid Light1"/>
    <w:uiPriority w:val="32"/>
    <w:qFormat/>
    <w:rsid w:val="003164D5"/>
    <w:rPr>
      <w:b/>
      <w:bCs/>
      <w:smallCaps/>
      <w:color w:val="C0504D"/>
      <w:spacing w:val="5"/>
      <w:u w:val="single"/>
    </w:rPr>
  </w:style>
  <w:style w:type="character" w:customStyle="1" w:styleId="GridTable1Light1">
    <w:name w:val="Grid Table 1 Light1"/>
    <w:uiPriority w:val="33"/>
    <w:qFormat/>
    <w:rsid w:val="003164D5"/>
    <w:rPr>
      <w:b/>
      <w:bCs/>
      <w:smallCaps/>
      <w:spacing w:val="5"/>
    </w:rPr>
  </w:style>
  <w:style w:type="character" w:customStyle="1" w:styleId="PlainTable32">
    <w:name w:val="Plain Table 32"/>
    <w:uiPriority w:val="19"/>
    <w:qFormat/>
    <w:rsid w:val="003164D5"/>
    <w:rPr>
      <w:i/>
      <w:iCs/>
      <w:color w:val="808080"/>
    </w:rPr>
  </w:style>
  <w:style w:type="character" w:customStyle="1" w:styleId="PlainTable42">
    <w:name w:val="Plain Table 42"/>
    <w:uiPriority w:val="21"/>
    <w:qFormat/>
    <w:rsid w:val="003164D5"/>
    <w:rPr>
      <w:b/>
      <w:bCs/>
      <w:i/>
      <w:iCs/>
      <w:color w:val="4F81BD"/>
    </w:rPr>
  </w:style>
  <w:style w:type="character" w:customStyle="1" w:styleId="PlainTable52">
    <w:name w:val="Plain Table 52"/>
    <w:uiPriority w:val="31"/>
    <w:qFormat/>
    <w:rsid w:val="003164D5"/>
    <w:rPr>
      <w:smallCaps/>
      <w:color w:val="C0504D"/>
      <w:u w:val="single"/>
    </w:rPr>
  </w:style>
  <w:style w:type="character" w:customStyle="1" w:styleId="TableGridLight2">
    <w:name w:val="Table Grid Light2"/>
    <w:uiPriority w:val="32"/>
    <w:qFormat/>
    <w:rsid w:val="003164D5"/>
    <w:rPr>
      <w:b/>
      <w:bCs/>
      <w:smallCaps/>
      <w:color w:val="C0504D"/>
      <w:spacing w:val="5"/>
      <w:u w:val="single"/>
    </w:rPr>
  </w:style>
  <w:style w:type="character" w:customStyle="1" w:styleId="GridTable1Light2">
    <w:name w:val="Grid Table 1 Light2"/>
    <w:uiPriority w:val="33"/>
    <w:qFormat/>
    <w:rsid w:val="003164D5"/>
    <w:rPr>
      <w:b/>
      <w:bCs/>
      <w:smallCaps/>
      <w:spacing w:val="5"/>
    </w:rPr>
  </w:style>
  <w:style w:type="character" w:customStyle="1" w:styleId="PlainTable43">
    <w:name w:val="Plain Table 43"/>
    <w:uiPriority w:val="21"/>
    <w:qFormat/>
    <w:rsid w:val="003164D5"/>
    <w:rPr>
      <w:b/>
      <w:bCs/>
      <w:i/>
      <w:iCs/>
      <w:color w:val="4F81BD"/>
    </w:rPr>
  </w:style>
  <w:style w:type="character" w:customStyle="1" w:styleId="PlainTable53">
    <w:name w:val="Plain Table 53"/>
    <w:uiPriority w:val="31"/>
    <w:qFormat/>
    <w:rsid w:val="003164D5"/>
    <w:rPr>
      <w:smallCaps/>
      <w:color w:val="C0504D"/>
      <w:u w:val="single"/>
    </w:rPr>
  </w:style>
  <w:style w:type="character" w:customStyle="1" w:styleId="TableGridLight3">
    <w:name w:val="Table Grid Light3"/>
    <w:uiPriority w:val="32"/>
    <w:qFormat/>
    <w:rsid w:val="003164D5"/>
    <w:rPr>
      <w:b/>
      <w:bCs/>
      <w:smallCaps/>
      <w:color w:val="C0504D"/>
      <w:spacing w:val="5"/>
      <w:u w:val="single"/>
    </w:rPr>
  </w:style>
  <w:style w:type="character" w:customStyle="1" w:styleId="GridTable1Light3">
    <w:name w:val="Grid Table 1 Light3"/>
    <w:uiPriority w:val="33"/>
    <w:qFormat/>
    <w:rsid w:val="003164D5"/>
    <w:rPr>
      <w:b/>
      <w:bCs/>
      <w:smallCaps/>
      <w:spacing w:val="5"/>
    </w:rPr>
  </w:style>
  <w:style w:type="table" w:styleId="TableClassic3">
    <w:name w:val="Table Classic 3"/>
    <w:basedOn w:val="TableNormal"/>
    <w:unhideWhenUsed/>
    <w:rsid w:val="003164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164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164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164D5"/>
    <w:rPr>
      <w:i/>
      <w:iCs/>
      <w:color w:val="808080"/>
    </w:rPr>
  </w:style>
  <w:style w:type="character" w:customStyle="1" w:styleId="PlainTable44">
    <w:name w:val="Plain Table 44"/>
    <w:uiPriority w:val="21"/>
    <w:qFormat/>
    <w:rsid w:val="003164D5"/>
    <w:rPr>
      <w:b/>
      <w:bCs/>
      <w:i/>
      <w:iCs/>
      <w:color w:val="4F81BD"/>
    </w:rPr>
  </w:style>
  <w:style w:type="character" w:customStyle="1" w:styleId="PlainTable54">
    <w:name w:val="Plain Table 54"/>
    <w:uiPriority w:val="31"/>
    <w:qFormat/>
    <w:rsid w:val="003164D5"/>
    <w:rPr>
      <w:smallCaps/>
      <w:color w:val="C0504D"/>
      <w:u w:val="single"/>
    </w:rPr>
  </w:style>
  <w:style w:type="character" w:customStyle="1" w:styleId="TableGridLight4">
    <w:name w:val="Table Grid Light4"/>
    <w:uiPriority w:val="32"/>
    <w:qFormat/>
    <w:rsid w:val="003164D5"/>
    <w:rPr>
      <w:b/>
      <w:bCs/>
      <w:smallCaps/>
      <w:color w:val="C0504D"/>
      <w:spacing w:val="5"/>
      <w:u w:val="single"/>
    </w:rPr>
  </w:style>
  <w:style w:type="character" w:customStyle="1" w:styleId="GridTable1Light4">
    <w:name w:val="Grid Table 1 Light4"/>
    <w:uiPriority w:val="33"/>
    <w:qFormat/>
    <w:rsid w:val="003164D5"/>
    <w:rPr>
      <w:b/>
      <w:bCs/>
      <w:smallCaps/>
      <w:spacing w:val="5"/>
    </w:rPr>
  </w:style>
  <w:style w:type="character" w:customStyle="1" w:styleId="MTDisplayEquationZchn">
    <w:name w:val="MTDisplayEquation Zchn"/>
    <w:locked/>
    <w:rsid w:val="003164D5"/>
    <w:rPr>
      <w:rFonts w:ascii="Times New Roman" w:hAnsi="Times New Roman"/>
      <w:lang w:val="en-GB" w:eastAsia="ja-JP"/>
    </w:rPr>
  </w:style>
  <w:style w:type="character" w:customStyle="1" w:styleId="BodyTextIndent2Char5">
    <w:name w:val="Body Text Indent 2 Char5"/>
    <w:basedOn w:val="DefaultParagraphFont"/>
    <w:uiPriority w:val="99"/>
    <w:rsid w:val="003164D5"/>
    <w:rPr>
      <w:rFonts w:eastAsia="MS Mincho"/>
      <w:lang w:val="en-GB" w:eastAsia="en-GB"/>
    </w:rPr>
  </w:style>
  <w:style w:type="character" w:customStyle="1" w:styleId="abstractlabel">
    <w:name w:val="abstractlabel"/>
    <w:rsid w:val="003164D5"/>
  </w:style>
  <w:style w:type="character" w:styleId="HTMLCite">
    <w:name w:val="HTML Cite"/>
    <w:unhideWhenUsed/>
    <w:rsid w:val="003164D5"/>
    <w:rPr>
      <w:i w:val="0"/>
      <w:color w:val="008000"/>
    </w:rPr>
  </w:style>
  <w:style w:type="character" w:customStyle="1" w:styleId="opdict3lineoneresulttip">
    <w:name w:val="op_dict3_lineone_result_tip"/>
    <w:rsid w:val="003164D5"/>
    <w:rPr>
      <w:color w:val="999999"/>
    </w:rPr>
  </w:style>
  <w:style w:type="character" w:customStyle="1" w:styleId="c-icon">
    <w:name w:val="c-icon"/>
    <w:rsid w:val="003164D5"/>
  </w:style>
  <w:style w:type="character" w:customStyle="1" w:styleId="Titre34">
    <w:name w:val="Titre 34"/>
    <w:rsid w:val="003164D5"/>
    <w:rPr>
      <w:rFonts w:ascii="Arial" w:hAnsi="Arial"/>
      <w:sz w:val="28"/>
      <w:szCs w:val="28"/>
      <w:lang w:val="en-GB" w:eastAsia="en-GB"/>
    </w:rPr>
  </w:style>
  <w:style w:type="character" w:customStyle="1" w:styleId="H6Char">
    <w:name w:val="H6 Char"/>
    <w:link w:val="H6"/>
    <w:qFormat/>
    <w:rsid w:val="003164D5"/>
    <w:rPr>
      <w:rFonts w:ascii="Arial" w:hAnsi="Arial"/>
      <w:lang w:val="en-GB" w:eastAsia="en-US"/>
    </w:rPr>
  </w:style>
  <w:style w:type="character" w:customStyle="1" w:styleId="Heading6Char3">
    <w:name w:val="Heading 6 Char3"/>
    <w:aliases w:val="T1 Char11,Header 6 Char2"/>
    <w:link w:val="Heading6"/>
    <w:rsid w:val="003164D5"/>
    <w:rPr>
      <w:rFonts w:ascii="Arial" w:hAnsi="Arial"/>
      <w:lang w:val="en-GB" w:eastAsia="en-US"/>
    </w:rPr>
  </w:style>
  <w:style w:type="character" w:customStyle="1" w:styleId="Heading7Char4">
    <w:name w:val="Heading 7 Char4"/>
    <w:aliases w:val="L7 Char1,Header 7 Char1"/>
    <w:link w:val="Heading7"/>
    <w:rsid w:val="003164D5"/>
    <w:rPr>
      <w:rFonts w:ascii="Arial" w:hAnsi="Arial"/>
      <w:lang w:val="en-GB" w:eastAsia="en-US"/>
    </w:rPr>
  </w:style>
  <w:style w:type="character" w:customStyle="1" w:styleId="Heading8Char4">
    <w:name w:val="Heading 8 Char4"/>
    <w:link w:val="Heading8"/>
    <w:rsid w:val="003164D5"/>
    <w:rPr>
      <w:rFonts w:ascii="Arial" w:hAnsi="Arial"/>
      <w:sz w:val="36"/>
      <w:lang w:val="en-GB" w:eastAsia="en-US"/>
    </w:rPr>
  </w:style>
  <w:style w:type="character" w:customStyle="1" w:styleId="Heading9Char3">
    <w:name w:val="Heading 9 Char3"/>
    <w:aliases w:val="Figure Heading Char2,FH Char2"/>
    <w:link w:val="Heading9"/>
    <w:rsid w:val="003164D5"/>
    <w:rPr>
      <w:rFonts w:ascii="Arial" w:hAnsi="Arial"/>
      <w:sz w:val="36"/>
      <w:lang w:val="en-GB" w:eastAsia="en-US"/>
    </w:rPr>
  </w:style>
  <w:style w:type="character" w:customStyle="1" w:styleId="EQChar">
    <w:name w:val="EQ Char"/>
    <w:link w:val="EQ"/>
    <w:qFormat/>
    <w:rsid w:val="003164D5"/>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3164D5"/>
    <w:rPr>
      <w:rFonts w:ascii="Arial" w:hAnsi="Arial"/>
      <w:b/>
      <w:i/>
      <w:noProof/>
      <w:sz w:val="18"/>
      <w:lang w:val="en-GB" w:eastAsia="en-US"/>
    </w:rPr>
  </w:style>
  <w:style w:type="character" w:customStyle="1" w:styleId="NOChar">
    <w:name w:val="NO Char"/>
    <w:link w:val="NO"/>
    <w:qFormat/>
    <w:rsid w:val="003164D5"/>
    <w:rPr>
      <w:rFonts w:ascii="Times New Roman" w:hAnsi="Times New Roman"/>
      <w:lang w:val="en-GB" w:eastAsia="en-US"/>
    </w:rPr>
  </w:style>
  <w:style w:type="character" w:customStyle="1" w:styleId="PLChar">
    <w:name w:val="PL Char"/>
    <w:link w:val="PL"/>
    <w:qFormat/>
    <w:rsid w:val="003164D5"/>
    <w:rPr>
      <w:rFonts w:ascii="Courier New" w:hAnsi="Courier New"/>
      <w:noProof/>
      <w:sz w:val="16"/>
      <w:lang w:val="en-GB" w:eastAsia="en-US"/>
    </w:rPr>
  </w:style>
  <w:style w:type="character" w:customStyle="1" w:styleId="TALCar">
    <w:name w:val="TAL Car"/>
    <w:link w:val="TAL"/>
    <w:qFormat/>
    <w:rsid w:val="003164D5"/>
    <w:rPr>
      <w:rFonts w:ascii="Arial" w:hAnsi="Arial"/>
      <w:sz w:val="18"/>
      <w:lang w:val="en-GB" w:eastAsia="en-US"/>
    </w:rPr>
  </w:style>
  <w:style w:type="character" w:customStyle="1" w:styleId="TACChar">
    <w:name w:val="TAC Char"/>
    <w:link w:val="TAC"/>
    <w:qFormat/>
    <w:rsid w:val="003164D5"/>
    <w:rPr>
      <w:rFonts w:ascii="Arial" w:hAnsi="Arial"/>
      <w:sz w:val="18"/>
      <w:lang w:val="en-GB" w:eastAsia="en-US"/>
    </w:rPr>
  </w:style>
  <w:style w:type="character" w:customStyle="1" w:styleId="TAHCar">
    <w:name w:val="TAH Car"/>
    <w:link w:val="TAH"/>
    <w:qFormat/>
    <w:rsid w:val="003164D5"/>
    <w:rPr>
      <w:rFonts w:ascii="Arial" w:hAnsi="Arial"/>
      <w:b/>
      <w:sz w:val="18"/>
      <w:lang w:val="en-GB" w:eastAsia="en-US"/>
    </w:rPr>
  </w:style>
  <w:style w:type="character" w:customStyle="1" w:styleId="EXChar">
    <w:name w:val="EX Char"/>
    <w:link w:val="EX"/>
    <w:qFormat/>
    <w:rsid w:val="003164D5"/>
    <w:rPr>
      <w:rFonts w:ascii="Times New Roman" w:hAnsi="Times New Roman"/>
      <w:lang w:val="en-GB" w:eastAsia="en-US"/>
    </w:rPr>
  </w:style>
  <w:style w:type="character" w:customStyle="1" w:styleId="ListChar4">
    <w:name w:val="List Char4"/>
    <w:link w:val="List"/>
    <w:rsid w:val="003164D5"/>
    <w:rPr>
      <w:rFonts w:ascii="Times New Roman" w:hAnsi="Times New Roman"/>
      <w:lang w:val="en-GB" w:eastAsia="en-US"/>
    </w:rPr>
  </w:style>
  <w:style w:type="character" w:customStyle="1" w:styleId="B1Char">
    <w:name w:val="B1 Char"/>
    <w:link w:val="B1"/>
    <w:qFormat/>
    <w:rsid w:val="003164D5"/>
    <w:rPr>
      <w:rFonts w:ascii="Times New Roman" w:hAnsi="Times New Roman"/>
      <w:lang w:val="en-GB" w:eastAsia="en-US"/>
    </w:rPr>
  </w:style>
  <w:style w:type="character" w:customStyle="1" w:styleId="EditorsNoteChar2">
    <w:name w:val="Editor's Note Char2"/>
    <w:aliases w:val="EN Char1"/>
    <w:link w:val="EditorsNote"/>
    <w:rsid w:val="003164D5"/>
    <w:rPr>
      <w:rFonts w:ascii="Times New Roman" w:hAnsi="Times New Roman"/>
      <w:color w:val="FF0000"/>
      <w:lang w:val="en-GB" w:eastAsia="en-US"/>
    </w:rPr>
  </w:style>
  <w:style w:type="character" w:customStyle="1" w:styleId="THChar">
    <w:name w:val="TH Char"/>
    <w:link w:val="TH"/>
    <w:qFormat/>
    <w:rsid w:val="003164D5"/>
    <w:rPr>
      <w:rFonts w:ascii="Arial" w:hAnsi="Arial"/>
      <w:b/>
      <w:lang w:val="en-GB" w:eastAsia="en-US"/>
    </w:rPr>
  </w:style>
  <w:style w:type="character" w:customStyle="1" w:styleId="TANChar">
    <w:name w:val="TAN Char"/>
    <w:link w:val="TAN"/>
    <w:qFormat/>
    <w:rsid w:val="003164D5"/>
    <w:rPr>
      <w:rFonts w:ascii="Arial" w:hAnsi="Arial"/>
      <w:sz w:val="18"/>
      <w:lang w:val="en-GB" w:eastAsia="en-US"/>
    </w:rPr>
  </w:style>
  <w:style w:type="character" w:customStyle="1" w:styleId="TFChar">
    <w:name w:val="TF Char"/>
    <w:link w:val="TF"/>
    <w:qFormat/>
    <w:rsid w:val="003164D5"/>
    <w:rPr>
      <w:rFonts w:ascii="Arial" w:hAnsi="Arial"/>
      <w:b/>
      <w:lang w:val="en-GB" w:eastAsia="en-US"/>
    </w:rPr>
  </w:style>
  <w:style w:type="character" w:customStyle="1" w:styleId="List2Char">
    <w:name w:val="List 2 Char"/>
    <w:link w:val="List2"/>
    <w:rsid w:val="003164D5"/>
    <w:rPr>
      <w:rFonts w:ascii="Times New Roman" w:hAnsi="Times New Roman"/>
      <w:lang w:val="en-GB" w:eastAsia="en-US"/>
    </w:rPr>
  </w:style>
  <w:style w:type="character" w:customStyle="1" w:styleId="B2Char">
    <w:name w:val="B2 Char"/>
    <w:link w:val="B2"/>
    <w:qFormat/>
    <w:rsid w:val="003164D5"/>
    <w:rPr>
      <w:rFonts w:ascii="Times New Roman" w:hAnsi="Times New Roman"/>
      <w:lang w:val="en-GB" w:eastAsia="en-US"/>
    </w:rPr>
  </w:style>
  <w:style w:type="character" w:customStyle="1" w:styleId="List3Char">
    <w:name w:val="List 3 Char"/>
    <w:link w:val="List3"/>
    <w:rsid w:val="003164D5"/>
    <w:rPr>
      <w:rFonts w:ascii="Times New Roman" w:hAnsi="Times New Roman"/>
      <w:lang w:val="en-GB" w:eastAsia="en-US"/>
    </w:rPr>
  </w:style>
  <w:style w:type="character" w:customStyle="1" w:styleId="B3Char">
    <w:name w:val="B3 Char"/>
    <w:link w:val="B3"/>
    <w:qFormat/>
    <w:rsid w:val="003164D5"/>
    <w:rPr>
      <w:rFonts w:ascii="Times New Roman" w:hAnsi="Times New Roman"/>
      <w:lang w:val="en-GB" w:eastAsia="en-US"/>
    </w:rPr>
  </w:style>
  <w:style w:type="character" w:customStyle="1" w:styleId="B4Char">
    <w:name w:val="B4 Char"/>
    <w:link w:val="B4"/>
    <w:qFormat/>
    <w:rsid w:val="003164D5"/>
    <w:rPr>
      <w:rFonts w:ascii="Times New Roman" w:hAnsi="Times New Roman"/>
      <w:lang w:val="en-GB" w:eastAsia="en-US"/>
    </w:rPr>
  </w:style>
  <w:style w:type="character" w:customStyle="1" w:styleId="B5Char">
    <w:name w:val="B5 Char"/>
    <w:link w:val="B5"/>
    <w:qFormat/>
    <w:rsid w:val="003164D5"/>
    <w:rPr>
      <w:rFonts w:ascii="Times New Roman" w:hAnsi="Times New Roman"/>
      <w:lang w:val="en-GB" w:eastAsia="en-US"/>
    </w:rPr>
  </w:style>
  <w:style w:type="character" w:customStyle="1" w:styleId="ListBulletChar">
    <w:name w:val="List Bullet Char"/>
    <w:aliases w:val="UL Char"/>
    <w:link w:val="ListBullet"/>
    <w:rsid w:val="003164D5"/>
    <w:rPr>
      <w:rFonts w:ascii="Times New Roman" w:hAnsi="Times New Roman"/>
      <w:lang w:val="en-GB" w:eastAsia="en-US"/>
    </w:rPr>
  </w:style>
  <w:style w:type="character" w:customStyle="1" w:styleId="ListBullet2Char">
    <w:name w:val="List Bullet 2 Char"/>
    <w:aliases w:val="lb2 Char"/>
    <w:link w:val="ListBullet2"/>
    <w:rsid w:val="003164D5"/>
    <w:rPr>
      <w:rFonts w:ascii="Times New Roman" w:hAnsi="Times New Roman"/>
      <w:lang w:val="en-GB" w:eastAsia="en-US"/>
    </w:rPr>
  </w:style>
  <w:style w:type="character" w:customStyle="1" w:styleId="ListBullet3Char">
    <w:name w:val="List Bullet 3 Char"/>
    <w:link w:val="ListBullet3"/>
    <w:rsid w:val="003164D5"/>
    <w:rPr>
      <w:rFonts w:ascii="Times New Roman" w:hAnsi="Times New Roman"/>
      <w:lang w:val="en-GB" w:eastAsia="en-US"/>
    </w:rPr>
  </w:style>
  <w:style w:type="character" w:customStyle="1" w:styleId="TALChar">
    <w:name w:val="TAL Char"/>
    <w:qFormat/>
    <w:rsid w:val="003164D5"/>
    <w:rPr>
      <w:rFonts w:ascii="Arial" w:hAnsi="Arial"/>
      <w:sz w:val="18"/>
      <w:lang w:val="en-GB"/>
    </w:rPr>
  </w:style>
  <w:style w:type="character" w:customStyle="1" w:styleId="EditorsNoteChar">
    <w:name w:val="Editor's Note Char"/>
    <w:qFormat/>
    <w:rsid w:val="003164D5"/>
    <w:rPr>
      <w:rFonts w:ascii="Times New Roman" w:hAnsi="Times New Roman"/>
      <w:color w:val="FF0000"/>
      <w:lang w:val="en-GB"/>
    </w:rPr>
  </w:style>
  <w:style w:type="character" w:customStyle="1" w:styleId="TAL0">
    <w:name w:val="TAL (文字)"/>
    <w:rsid w:val="003164D5"/>
    <w:rPr>
      <w:rFonts w:ascii="Arial" w:eastAsia="Times New Roman" w:hAnsi="Arial"/>
      <w:sz w:val="18"/>
      <w:lang w:val="en-GB"/>
    </w:rPr>
  </w:style>
  <w:style w:type="character" w:customStyle="1" w:styleId="TACCar">
    <w:name w:val="TAC Car"/>
    <w:qFormat/>
    <w:rsid w:val="003164D5"/>
    <w:rPr>
      <w:rFonts w:ascii="Arial" w:eastAsia="Times New Roman" w:hAnsi="Arial"/>
      <w:sz w:val="18"/>
      <w:lang w:val="en-GB"/>
    </w:rPr>
  </w:style>
  <w:style w:type="character" w:customStyle="1" w:styleId="CarCar10">
    <w:name w:val="Car Car10"/>
    <w:rsid w:val="003164D5"/>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3164D5"/>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164D5"/>
    <w:rPr>
      <w:rFonts w:ascii="Arial" w:hAnsi="Arial"/>
      <w:sz w:val="24"/>
      <w:lang w:val="en-GB"/>
    </w:rPr>
  </w:style>
  <w:style w:type="character" w:customStyle="1" w:styleId="Underrubrik2Char">
    <w:name w:val="Underrubrik2 Char"/>
    <w:aliases w:val="321 Char,34 Char"/>
    <w:rsid w:val="003164D5"/>
    <w:rPr>
      <w:rFonts w:ascii="Arial" w:hAnsi="Arial"/>
      <w:sz w:val="28"/>
      <w:lang w:val="en-GB" w:eastAsia="en-US" w:bidi="ar-SA"/>
    </w:rPr>
  </w:style>
  <w:style w:type="character" w:customStyle="1" w:styleId="EXCar">
    <w:name w:val="EX Car"/>
    <w:rsid w:val="003164D5"/>
    <w:rPr>
      <w:lang w:val="en-GB" w:eastAsia="en-GB" w:bidi="ar-SA"/>
    </w:rPr>
  </w:style>
  <w:style w:type="character" w:customStyle="1" w:styleId="FootnoteTextChar2">
    <w:name w:val="Footnote Text Char2"/>
    <w:rsid w:val="003164D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3164D5"/>
    <w:rPr>
      <w:rFonts w:ascii="Arial" w:eastAsia="Times New Roman" w:hAnsi="Arial"/>
      <w:sz w:val="28"/>
      <w:lang w:val="en-GB"/>
    </w:rPr>
  </w:style>
  <w:style w:type="character" w:customStyle="1" w:styleId="ENChar">
    <w:name w:val="EN Char"/>
    <w:rsid w:val="003164D5"/>
    <w:rPr>
      <w:rFonts w:ascii="Times New Roman" w:hAnsi="Times New Roman"/>
      <w:color w:val="FF0000"/>
      <w:lang w:val="en-US" w:eastAsia="en-US"/>
    </w:rPr>
  </w:style>
  <w:style w:type="character" w:customStyle="1" w:styleId="Heading5Char2">
    <w:name w:val="Heading 5 Char2"/>
    <w:aliases w:val="M5 Cha"/>
    <w:rsid w:val="003164D5"/>
    <w:rPr>
      <w:rFonts w:ascii="Arial" w:eastAsia="Times New Roman" w:hAnsi="Arial"/>
      <w:sz w:val="22"/>
      <w:lang w:val="en-GB"/>
    </w:rPr>
  </w:style>
  <w:style w:type="character" w:customStyle="1" w:styleId="FooterChar1">
    <w:name w:val="Footer Char1"/>
    <w:aliases w:val="footer odd Char1,footer Char1,fo Char1,pie de página Char1"/>
    <w:rsid w:val="003164D5"/>
    <w:rPr>
      <w:rFonts w:ascii="Arial" w:hAnsi="Arial"/>
      <w:b/>
      <w:i/>
      <w:noProof/>
      <w:sz w:val="18"/>
    </w:rPr>
  </w:style>
  <w:style w:type="character" w:customStyle="1" w:styleId="CommentTextChar3">
    <w:name w:val="Comment Text Char3"/>
    <w:rsid w:val="003164D5"/>
    <w:rPr>
      <w:rFonts w:eastAsia="SimSun"/>
      <w:lang w:val="en-GB"/>
    </w:rPr>
  </w:style>
  <w:style w:type="character" w:customStyle="1" w:styleId="CommentSubjectChar2">
    <w:name w:val="Comment Subject Char2"/>
    <w:rsid w:val="003164D5"/>
    <w:rPr>
      <w:rFonts w:eastAsia="SimSun"/>
      <w:b/>
      <w:bCs/>
      <w:lang w:val="en-GB"/>
    </w:rPr>
  </w:style>
  <w:style w:type="character" w:customStyle="1" w:styleId="DocumentMapChar2">
    <w:name w:val="Document Map Char2"/>
    <w:uiPriority w:val="99"/>
    <w:rsid w:val="003164D5"/>
    <w:rPr>
      <w:rFonts w:ascii="Tahoma" w:eastAsia="Times New Roman" w:hAnsi="Tahoma" w:cs="Tahoma"/>
      <w:shd w:val="clear" w:color="auto" w:fill="000080"/>
      <w:lang w:val="en-GB"/>
    </w:rPr>
  </w:style>
  <w:style w:type="character" w:customStyle="1" w:styleId="CharChar21">
    <w:name w:val="Char Char21"/>
    <w:rsid w:val="003164D5"/>
    <w:rPr>
      <w:rFonts w:ascii="Times New Roman" w:hAnsi="Times New Roman"/>
      <w:lang w:val="en-GB" w:eastAsia="en-US"/>
    </w:rPr>
  </w:style>
  <w:style w:type="paragraph" w:customStyle="1" w:styleId="CarCar">
    <w:name w:val="Car Car"/>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64D5"/>
    <w:rPr>
      <w:rFonts w:ascii="Times New Roman" w:hAnsi="Times New Roman"/>
      <w:b/>
      <w:bCs/>
      <w:lang w:val="en-GB" w:eastAsia="en-US"/>
    </w:rPr>
  </w:style>
  <w:style w:type="paragraph" w:customStyle="1" w:styleId="Char">
    <w:name w:val="Char"/>
    <w:rsid w:val="003164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164D5"/>
    <w:rPr>
      <w:rFonts w:eastAsia="SimSun"/>
      <w:lang w:val="en-GB" w:eastAsia="en-US" w:bidi="ar-SA"/>
    </w:rPr>
  </w:style>
  <w:style w:type="character" w:customStyle="1" w:styleId="CharChar7">
    <w:name w:val="Char Char7"/>
    <w:rsid w:val="003164D5"/>
    <w:rPr>
      <w:rFonts w:ascii="Arial" w:eastAsia="SimSun" w:hAnsi="Arial"/>
      <w:sz w:val="36"/>
      <w:lang w:val="en-GB" w:eastAsia="en-US" w:bidi="ar-SA"/>
    </w:rPr>
  </w:style>
  <w:style w:type="character" w:customStyle="1" w:styleId="CharChar6">
    <w:name w:val="Char Char6"/>
    <w:rsid w:val="003164D5"/>
    <w:rPr>
      <w:rFonts w:ascii="Arial" w:eastAsia="SimSun" w:hAnsi="Arial"/>
      <w:sz w:val="32"/>
      <w:lang w:val="en-GB" w:eastAsia="en-US" w:bidi="ar-SA"/>
    </w:rPr>
  </w:style>
  <w:style w:type="character" w:customStyle="1" w:styleId="CharChar5">
    <w:name w:val="Char Char5"/>
    <w:rsid w:val="003164D5"/>
    <w:rPr>
      <w:rFonts w:ascii="Arial" w:eastAsia="SimSun" w:hAnsi="Arial"/>
      <w:sz w:val="28"/>
      <w:lang w:val="en-GB" w:eastAsia="en-US" w:bidi="ar-SA"/>
    </w:rPr>
  </w:style>
  <w:style w:type="character" w:customStyle="1" w:styleId="CharChar16">
    <w:name w:val="Char Char16"/>
    <w:rsid w:val="003164D5"/>
    <w:rPr>
      <w:rFonts w:ascii="Arial" w:eastAsia="SimSun" w:hAnsi="Arial"/>
      <w:lang w:val="en-GB" w:eastAsia="en-US" w:bidi="ar-SA"/>
    </w:rPr>
  </w:style>
  <w:style w:type="character" w:customStyle="1" w:styleId="CharChar14">
    <w:name w:val="Char Char14"/>
    <w:rsid w:val="003164D5"/>
    <w:rPr>
      <w:rFonts w:ascii="Arial" w:eastAsia="SimSun" w:hAnsi="Arial"/>
      <w:sz w:val="36"/>
      <w:lang w:val="en-GB" w:eastAsia="en-US" w:bidi="ar-SA"/>
    </w:rPr>
  </w:style>
  <w:style w:type="character" w:customStyle="1" w:styleId="CharChar11">
    <w:name w:val="Char Char11"/>
    <w:rsid w:val="003164D5"/>
    <w:rPr>
      <w:rFonts w:ascii="Tahoma" w:eastAsia="SimSun" w:hAnsi="Tahoma" w:cs="Tahoma"/>
      <w:lang w:val="en-GB" w:eastAsia="en-US" w:bidi="ar-SA"/>
    </w:rPr>
  </w:style>
  <w:style w:type="paragraph" w:customStyle="1" w:styleId="CharCharCharCharCharChar">
    <w:name w:val="Char Char Char Char Char Char"/>
    <w:semiHidden/>
    <w:rsid w:val="003164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164D5"/>
    <w:rPr>
      <w:rFonts w:ascii="Times New Roman" w:eastAsia="Batang" w:hAnsi="Times New Roman"/>
      <w:lang w:val="en-GB" w:eastAsia="en-US"/>
    </w:rPr>
  </w:style>
  <w:style w:type="paragraph" w:customStyle="1" w:styleId="a0">
    <w:name w:val="変更箇所"/>
    <w:hidden/>
    <w:semiHidden/>
    <w:rsid w:val="003164D5"/>
    <w:rPr>
      <w:rFonts w:ascii="Times New Roman" w:eastAsia="MS Mincho" w:hAnsi="Times New Roman"/>
      <w:lang w:val="en-GB" w:eastAsia="en-US"/>
    </w:rPr>
  </w:style>
  <w:style w:type="paragraph" w:customStyle="1" w:styleId="CarCar1CharCharCarCar">
    <w:name w:val="Car Car1 Char Char Car Car"/>
    <w:semiHidden/>
    <w:rsid w:val="003164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64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64D5"/>
    <w:rPr>
      <w:rFonts w:ascii="Tahoma" w:hAnsi="Tahoma" w:cs="Tahoma"/>
      <w:sz w:val="16"/>
      <w:szCs w:val="16"/>
      <w:lang w:val="en-GB" w:eastAsia="en-US" w:bidi="ar-SA"/>
    </w:rPr>
  </w:style>
  <w:style w:type="character" w:customStyle="1" w:styleId="NoteHeadingChar2">
    <w:name w:val="Note Heading Char2"/>
    <w:link w:val="NoteHeading"/>
    <w:rsid w:val="003164D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164D5"/>
    <w:rPr>
      <w:rFonts w:ascii="Arial" w:hAnsi="Arial"/>
      <w:b/>
      <w:noProof/>
      <w:sz w:val="18"/>
      <w:lang w:val="en-GB" w:eastAsia="en-US" w:bidi="ar-SA"/>
    </w:rPr>
  </w:style>
  <w:style w:type="character" w:customStyle="1" w:styleId="PlainTextChar4">
    <w:name w:val="Plain Text Char4"/>
    <w:link w:val="PlainText"/>
    <w:rsid w:val="003164D5"/>
    <w:rPr>
      <w:rFonts w:ascii="Courier New" w:eastAsia="SimSun" w:hAnsi="Courier New"/>
      <w:lang w:val="nb-NO" w:eastAsia="en-US"/>
    </w:rPr>
  </w:style>
  <w:style w:type="character" w:customStyle="1" w:styleId="CharChar25">
    <w:name w:val="Char Char25"/>
    <w:rsid w:val="003164D5"/>
    <w:rPr>
      <w:rFonts w:ascii="Arial" w:hAnsi="Arial"/>
      <w:lang w:val="en-GB" w:eastAsia="en-US"/>
    </w:rPr>
  </w:style>
  <w:style w:type="character" w:customStyle="1" w:styleId="CharChar24">
    <w:name w:val="Char Char24"/>
    <w:rsid w:val="003164D5"/>
    <w:rPr>
      <w:rFonts w:ascii="Arial" w:hAnsi="Arial"/>
      <w:sz w:val="36"/>
      <w:lang w:val="en-GB" w:eastAsia="en-US"/>
    </w:rPr>
  </w:style>
  <w:style w:type="character" w:customStyle="1" w:styleId="CharChar17">
    <w:name w:val="Char Char17"/>
    <w:rsid w:val="003164D5"/>
    <w:rPr>
      <w:rFonts w:ascii="Tahoma" w:hAnsi="Tahoma" w:cs="Tahoma"/>
      <w:shd w:val="clear" w:color="auto" w:fill="000080"/>
      <w:lang w:val="en-GB" w:eastAsia="en-US"/>
    </w:rPr>
  </w:style>
  <w:style w:type="character" w:customStyle="1" w:styleId="CharChar19">
    <w:name w:val="Char Char19"/>
    <w:rsid w:val="003164D5"/>
    <w:rPr>
      <w:rFonts w:ascii="Times New Roman" w:hAnsi="Times New Roman"/>
      <w:lang w:val="en-GB"/>
    </w:rPr>
  </w:style>
  <w:style w:type="character" w:customStyle="1" w:styleId="CharChar20">
    <w:name w:val="Char Char20"/>
    <w:rsid w:val="003164D5"/>
    <w:rPr>
      <w:rFonts w:ascii="Tahoma" w:hAnsi="Tahoma" w:cs="Tahoma"/>
      <w:sz w:val="16"/>
      <w:szCs w:val="16"/>
      <w:lang w:val="en-GB" w:eastAsia="en-US"/>
    </w:rPr>
  </w:style>
  <w:style w:type="paragraph" w:customStyle="1" w:styleId="a1">
    <w:name w:val="수정"/>
    <w:hidden/>
    <w:semiHidden/>
    <w:rsid w:val="003164D5"/>
    <w:rPr>
      <w:rFonts w:ascii="Times New Roman" w:eastAsia="Batang" w:hAnsi="Times New Roman"/>
      <w:lang w:val="en-GB" w:eastAsia="en-US"/>
    </w:rPr>
  </w:style>
  <w:style w:type="character" w:customStyle="1" w:styleId="CharChar30">
    <w:name w:val="Char Char30"/>
    <w:rsid w:val="003164D5"/>
    <w:rPr>
      <w:rFonts w:ascii="Arial" w:hAnsi="Arial"/>
      <w:lang w:val="en-GB" w:eastAsia="en-US"/>
    </w:rPr>
  </w:style>
  <w:style w:type="character" w:customStyle="1" w:styleId="CharChar29">
    <w:name w:val="Char Char29"/>
    <w:rsid w:val="003164D5"/>
    <w:rPr>
      <w:rFonts w:ascii="Arial" w:hAnsi="Arial"/>
      <w:sz w:val="36"/>
      <w:lang w:val="en-GB" w:eastAsia="en-US"/>
    </w:rPr>
  </w:style>
  <w:style w:type="character" w:customStyle="1" w:styleId="CharChar26">
    <w:name w:val="Char Char26"/>
    <w:rsid w:val="003164D5"/>
    <w:rPr>
      <w:rFonts w:ascii="Times New Roman" w:hAnsi="Times New Roman"/>
      <w:lang w:val="en-GB" w:eastAsia="en-US"/>
    </w:rPr>
  </w:style>
  <w:style w:type="character" w:customStyle="1" w:styleId="CharChar28">
    <w:name w:val="Char Char28"/>
    <w:rsid w:val="003164D5"/>
    <w:rPr>
      <w:rFonts w:ascii="Arial" w:hAnsi="Arial"/>
      <w:sz w:val="36"/>
      <w:lang w:val="en-GB" w:eastAsia="en-US"/>
    </w:rPr>
  </w:style>
  <w:style w:type="character" w:customStyle="1" w:styleId="CharChar27">
    <w:name w:val="Char Char27"/>
    <w:rsid w:val="003164D5"/>
    <w:rPr>
      <w:rFonts w:ascii="Arial" w:hAnsi="Arial"/>
      <w:b/>
      <w:i/>
      <w:noProof/>
      <w:sz w:val="18"/>
      <w:lang w:val="en-GB" w:eastAsia="en-US"/>
    </w:rPr>
  </w:style>
  <w:style w:type="character" w:customStyle="1" w:styleId="BalloonTextChar2">
    <w:name w:val="Balloon Text Char2"/>
    <w:uiPriority w:val="99"/>
    <w:rsid w:val="003164D5"/>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3164D5"/>
    <w:rPr>
      <w:rFonts w:ascii="Cambria" w:eastAsia="MS Gothic" w:hAnsi="Cambria" w:cs="Times New Roman"/>
      <w:i/>
      <w:iCs/>
      <w:color w:val="243F60"/>
      <w:lang w:eastAsia="en-US"/>
    </w:rPr>
  </w:style>
  <w:style w:type="character" w:customStyle="1" w:styleId="B2Char1">
    <w:name w:val="B2 Char1"/>
    <w:rsid w:val="003164D5"/>
    <w:rPr>
      <w:color w:val="000000"/>
      <w:lang w:val="en-GB" w:eastAsia="ja-JP" w:bidi="ar-SA"/>
    </w:rPr>
  </w:style>
  <w:style w:type="character" w:customStyle="1" w:styleId="T1Char3">
    <w:name w:val="T1 Char3"/>
    <w:aliases w:val="Header 6 Char Char3"/>
    <w:rsid w:val="003164D5"/>
    <w:rPr>
      <w:rFonts w:ascii="Arial" w:eastAsia="Times New Roman" w:hAnsi="Arial" w:cs="Times New Roman"/>
      <w:sz w:val="20"/>
      <w:szCs w:val="20"/>
      <w:lang w:val="en-GB" w:eastAsia="ja-JP"/>
    </w:rPr>
  </w:style>
  <w:style w:type="character" w:customStyle="1" w:styleId="CharChar9">
    <w:name w:val="Char Char9"/>
    <w:rsid w:val="003164D5"/>
    <w:rPr>
      <w:rFonts w:ascii="Arial" w:eastAsia="MS Mincho" w:hAnsi="Arial" w:cs="CG Times (WN)"/>
      <w:kern w:val="0"/>
      <w:sz w:val="22"/>
      <w:szCs w:val="20"/>
      <w:lang w:val="en-GB" w:eastAsia="ar-SA"/>
    </w:rPr>
  </w:style>
  <w:style w:type="character" w:customStyle="1" w:styleId="CharChar3">
    <w:name w:val="Char Char3"/>
    <w:rsid w:val="003164D5"/>
    <w:rPr>
      <w:rFonts w:ascii="Arial" w:hAnsi="Arial"/>
      <w:sz w:val="22"/>
      <w:lang w:val="en-GB" w:eastAsia="en-US" w:bidi="ar-SA"/>
    </w:rPr>
  </w:style>
  <w:style w:type="paragraph" w:customStyle="1" w:styleId="CharCharCharCharChar">
    <w:name w:val="Char Char Char Char Char"/>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64D5"/>
    <w:rPr>
      <w:lang w:val="en-GB" w:eastAsia="ja-JP" w:bidi="ar-SA"/>
    </w:rPr>
  </w:style>
  <w:style w:type="paragraph" w:customStyle="1" w:styleId="CharChar1CharChar">
    <w:name w:val="Char Char1 Char Char"/>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164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3164D5"/>
    <w:rPr>
      <w:rFonts w:ascii="Courier New" w:hAnsi="Courier New"/>
      <w:lang w:val="nb-NO" w:eastAsia="ja-JP" w:bidi="ar-SA"/>
    </w:rPr>
  </w:style>
  <w:style w:type="character" w:customStyle="1" w:styleId="NOCharChar">
    <w:name w:val="NO Char Char"/>
    <w:rsid w:val="003164D5"/>
    <w:rPr>
      <w:lang w:val="en-GB" w:eastAsia="en-US" w:bidi="ar-SA"/>
    </w:rPr>
  </w:style>
  <w:style w:type="character" w:customStyle="1" w:styleId="T1Char2">
    <w:name w:val="T1 Char2"/>
    <w:aliases w:val="Header 6 Char Char2"/>
    <w:rsid w:val="003164D5"/>
    <w:rPr>
      <w:rFonts w:ascii="Arial" w:hAnsi="Arial"/>
      <w:lang w:val="en-GB" w:eastAsia="en-US"/>
    </w:rPr>
  </w:style>
  <w:style w:type="character" w:customStyle="1" w:styleId="CharChar10">
    <w:name w:val="Char Char10"/>
    <w:rsid w:val="003164D5"/>
    <w:rPr>
      <w:rFonts w:ascii="Times New Roman" w:hAnsi="Times New Roman"/>
      <w:lang w:val="en-GB" w:eastAsia="en-US"/>
    </w:rPr>
  </w:style>
  <w:style w:type="paragraph" w:customStyle="1" w:styleId="1">
    <w:name w:val="修订1"/>
    <w:hidden/>
    <w:semiHidden/>
    <w:rsid w:val="003164D5"/>
    <w:rPr>
      <w:rFonts w:ascii="Times New Roman" w:eastAsia="Batang" w:hAnsi="Times New Roman"/>
      <w:lang w:val="en-GB" w:eastAsia="en-US"/>
    </w:rPr>
  </w:style>
  <w:style w:type="character" w:customStyle="1" w:styleId="Heading1Char2">
    <w:name w:val="Heading 1 Char2"/>
    <w:rsid w:val="003164D5"/>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164D5"/>
    <w:rPr>
      <w:rFonts w:ascii="Times New Roman" w:eastAsia="SimSun" w:hAnsi="Times New Roman"/>
      <w:lang w:val="en-GB" w:eastAsia="x-none"/>
    </w:rPr>
  </w:style>
  <w:style w:type="character" w:customStyle="1" w:styleId="BodyTextIndentChar4">
    <w:name w:val="Body Text Indent Char4"/>
    <w:uiPriority w:val="99"/>
    <w:rsid w:val="003164D5"/>
    <w:rPr>
      <w:rFonts w:eastAsia="Batang"/>
      <w:lang w:val="en-GB"/>
    </w:rPr>
  </w:style>
  <w:style w:type="character" w:customStyle="1" w:styleId="CharChar15">
    <w:name w:val="Char Char15"/>
    <w:rsid w:val="003164D5"/>
    <w:rPr>
      <w:rFonts w:ascii="Arial" w:hAnsi="Arial"/>
      <w:sz w:val="36"/>
      <w:lang w:val="en-GB"/>
    </w:rPr>
  </w:style>
  <w:style w:type="character" w:customStyle="1" w:styleId="CharChar2">
    <w:name w:val="Char Char2"/>
    <w:rsid w:val="003164D5"/>
    <w:rPr>
      <w:rFonts w:ascii="Arial" w:hAnsi="Arial"/>
      <w:lang w:val="en-GB" w:eastAsia="en-US" w:bidi="ar-SA"/>
    </w:rPr>
  </w:style>
  <w:style w:type="character" w:customStyle="1" w:styleId="B1Char1">
    <w:name w:val="B1 Char1"/>
    <w:qFormat/>
    <w:rsid w:val="003164D5"/>
    <w:rPr>
      <w:rFonts w:ascii="Times New Roman" w:hAnsi="Times New Roman"/>
      <w:lang w:val="en-GB"/>
    </w:rPr>
  </w:style>
  <w:style w:type="paragraph" w:customStyle="1" w:styleId="10">
    <w:name w:val="수정1"/>
    <w:hidden/>
    <w:semiHidden/>
    <w:rsid w:val="003164D5"/>
    <w:rPr>
      <w:rFonts w:ascii="Times New Roman" w:eastAsia="Batang" w:hAnsi="Times New Roman"/>
      <w:lang w:val="en-GB" w:eastAsia="en-US"/>
    </w:rPr>
  </w:style>
  <w:style w:type="paragraph" w:customStyle="1" w:styleId="11">
    <w:name w:val="変更箇所1"/>
    <w:hidden/>
    <w:semiHidden/>
    <w:rsid w:val="003164D5"/>
    <w:rPr>
      <w:rFonts w:ascii="Times New Roman" w:eastAsia="MS Mincho" w:hAnsi="Times New Roman"/>
      <w:lang w:val="en-GB" w:eastAsia="en-US"/>
    </w:rPr>
  </w:style>
  <w:style w:type="paragraph" w:customStyle="1" w:styleId="CarCar5">
    <w:name w:val="Car Car5"/>
    <w:semiHidden/>
    <w:rsid w:val="003164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3164D5"/>
    <w:rPr>
      <w:rFonts w:ascii="Times New Roman" w:eastAsia="SimSun" w:hAnsi="Times New Roman"/>
      <w:b/>
      <w:lang w:val="x-none" w:eastAsia="x-none"/>
    </w:rPr>
  </w:style>
  <w:style w:type="character" w:customStyle="1" w:styleId="BodyText2Char4">
    <w:name w:val="Body Text 2 Char4"/>
    <w:link w:val="BodyText2"/>
    <w:rsid w:val="003164D5"/>
    <w:rPr>
      <w:rFonts w:eastAsia="Malgun Gothic"/>
      <w:i/>
      <w:lang w:val="en-GB" w:eastAsia="ko-KR"/>
    </w:rPr>
  </w:style>
  <w:style w:type="character" w:customStyle="1" w:styleId="BodyText3Char4">
    <w:name w:val="Body Text 3 Char4"/>
    <w:link w:val="BodyText3"/>
    <w:rsid w:val="003164D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164D5"/>
    <w:rPr>
      <w:b/>
      <w:lang w:val="en-GB" w:eastAsia="en-US" w:bidi="ar-SA"/>
    </w:rPr>
  </w:style>
  <w:style w:type="character" w:customStyle="1" w:styleId="HTMLPreformattedChar2">
    <w:name w:val="HTML Preformatted Char2"/>
    <w:link w:val="HTMLPreformatted"/>
    <w:rsid w:val="003164D5"/>
    <w:rPr>
      <w:rFonts w:ascii="Courier New" w:eastAsia="MS Mincho" w:hAnsi="Courier New"/>
      <w:lang w:val="en-GB" w:eastAsia="x-none"/>
    </w:rPr>
  </w:style>
  <w:style w:type="character" w:customStyle="1" w:styleId="Char0">
    <w:name w:val="批注主题 Char"/>
    <w:rsid w:val="003164D5"/>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3164D5"/>
  </w:style>
  <w:style w:type="character" w:customStyle="1" w:styleId="B3Char2">
    <w:name w:val="B3 Char2"/>
    <w:qFormat/>
    <w:rsid w:val="003164D5"/>
    <w:rPr>
      <w:rFonts w:ascii="Times New Roman" w:hAnsi="Times New Roman"/>
      <w:lang w:val="en-GB" w:eastAsia="en-US"/>
    </w:rPr>
  </w:style>
  <w:style w:type="character" w:customStyle="1" w:styleId="EditorsNoteChar1">
    <w:name w:val="Editor's Note Char1"/>
    <w:locked/>
    <w:rsid w:val="003164D5"/>
    <w:rPr>
      <w:color w:val="FF0000"/>
      <w:lang w:eastAsia="en-US"/>
    </w:rPr>
  </w:style>
  <w:style w:type="character" w:customStyle="1" w:styleId="PlainTextChar1">
    <w:name w:val="Plain Text Char1"/>
    <w:locked/>
    <w:rsid w:val="003164D5"/>
    <w:rPr>
      <w:rFonts w:ascii="Courier New" w:hAnsi="Courier New"/>
      <w:lang w:val="nb-NO"/>
    </w:rPr>
  </w:style>
  <w:style w:type="character" w:customStyle="1" w:styleId="12">
    <w:name w:val="書式なし (文字)1"/>
    <w:rsid w:val="003164D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164D5"/>
    <w:rPr>
      <w:rFonts w:eastAsia="SimSun"/>
    </w:rPr>
  </w:style>
  <w:style w:type="character" w:customStyle="1" w:styleId="13">
    <w:name w:val="文末脚注文字列 (文字)1"/>
    <w:rsid w:val="003164D5"/>
    <w:rPr>
      <w:rFonts w:ascii="Times New Roman" w:hAnsi="Times New Roman" w:cs="Times New Roman" w:hint="default"/>
      <w:lang w:val="en-GB" w:eastAsia="en-US"/>
    </w:rPr>
  </w:style>
  <w:style w:type="character" w:customStyle="1" w:styleId="B2Car">
    <w:name w:val="B2 Car"/>
    <w:rsid w:val="003164D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164D5"/>
    <w:rPr>
      <w:rFonts w:ascii="Arial" w:hAnsi="Arial"/>
      <w:sz w:val="24"/>
      <w:szCs w:val="28"/>
      <w:lang w:val="en-GB" w:eastAsia="en-GB"/>
    </w:rPr>
  </w:style>
  <w:style w:type="character" w:customStyle="1" w:styleId="Heading7Char1">
    <w:name w:val="Heading 7 Char1"/>
    <w:rsid w:val="003164D5"/>
    <w:rPr>
      <w:rFonts w:ascii="Arial" w:hAnsi="Arial"/>
      <w:lang w:val="en-GB"/>
    </w:rPr>
  </w:style>
  <w:style w:type="character" w:customStyle="1" w:styleId="Heading8Char1">
    <w:name w:val="Heading 8 Char1"/>
    <w:rsid w:val="003164D5"/>
    <w:rPr>
      <w:rFonts w:ascii="Arial" w:hAnsi="Arial"/>
      <w:sz w:val="36"/>
      <w:lang w:val="en-GB"/>
    </w:rPr>
  </w:style>
  <w:style w:type="character" w:customStyle="1" w:styleId="Heading9Char1">
    <w:name w:val="Heading 9 Char1"/>
    <w:aliases w:val="Figure Heading Char,FH Char"/>
    <w:rsid w:val="003164D5"/>
    <w:rPr>
      <w:rFonts w:ascii="Arial" w:hAnsi="Arial"/>
      <w:sz w:val="36"/>
      <w:lang w:val="en-GB"/>
    </w:rPr>
  </w:style>
  <w:style w:type="character" w:customStyle="1" w:styleId="DocumentMapChar1">
    <w:name w:val="Document Map Char1"/>
    <w:uiPriority w:val="99"/>
    <w:semiHidden/>
    <w:rsid w:val="003164D5"/>
    <w:rPr>
      <w:rFonts w:ascii="Tahoma" w:hAnsi="Tahoma"/>
      <w:lang w:val="en-GB" w:eastAsia="en-US"/>
    </w:rPr>
  </w:style>
  <w:style w:type="character" w:customStyle="1" w:styleId="BalloonTextChar1">
    <w:name w:val="Balloon Text Char1"/>
    <w:uiPriority w:val="99"/>
    <w:rsid w:val="003164D5"/>
    <w:rPr>
      <w:rFonts w:ascii="Tahoma" w:hAnsi="Tahoma" w:cs="Tahoma"/>
      <w:sz w:val="16"/>
      <w:szCs w:val="16"/>
      <w:lang w:val="en-GB" w:eastAsia="en-GB" w:bidi="ar-SA"/>
    </w:rPr>
  </w:style>
  <w:style w:type="paragraph" w:customStyle="1" w:styleId="6">
    <w:name w:val="修订6"/>
    <w:hidden/>
    <w:semiHidden/>
    <w:rsid w:val="003164D5"/>
    <w:rPr>
      <w:rFonts w:ascii="Times New Roman" w:eastAsia="Batang" w:hAnsi="Times New Roman"/>
      <w:lang w:val="en-GB" w:eastAsia="en-US"/>
    </w:rPr>
  </w:style>
  <w:style w:type="paragraph" w:customStyle="1" w:styleId="3">
    <w:name w:val="修订3"/>
    <w:hidden/>
    <w:semiHidden/>
    <w:rsid w:val="003164D5"/>
    <w:rPr>
      <w:rFonts w:ascii="Times New Roman" w:eastAsia="Batang" w:hAnsi="Times New Roman"/>
      <w:lang w:val="en-GB" w:eastAsia="en-US"/>
    </w:rPr>
  </w:style>
  <w:style w:type="paragraph" w:customStyle="1" w:styleId="20">
    <w:name w:val="수정2"/>
    <w:hidden/>
    <w:semiHidden/>
    <w:rsid w:val="003164D5"/>
    <w:rPr>
      <w:rFonts w:ascii="Times New Roman" w:eastAsia="Batang" w:hAnsi="Times New Roman"/>
      <w:lang w:val="en-GB" w:eastAsia="en-US"/>
    </w:rPr>
  </w:style>
  <w:style w:type="character" w:customStyle="1" w:styleId="apple-style-span">
    <w:name w:val="apple-style-span"/>
    <w:rsid w:val="003164D5"/>
  </w:style>
  <w:style w:type="character" w:customStyle="1" w:styleId="Titre3Car">
    <w:name w:val="Titre 3 Car"/>
    <w:rsid w:val="003164D5"/>
    <w:rPr>
      <w:rFonts w:ascii="Arial" w:hAnsi="Arial"/>
      <w:sz w:val="28"/>
      <w:szCs w:val="28"/>
      <w:lang w:val="en-GB" w:eastAsia="en-GB"/>
    </w:rPr>
  </w:style>
  <w:style w:type="character" w:customStyle="1" w:styleId="CommentTextChar1">
    <w:name w:val="Comment Text Char1"/>
    <w:rsid w:val="003164D5"/>
    <w:rPr>
      <w:lang w:val="en-GB" w:eastAsia="x-none"/>
    </w:rPr>
  </w:style>
  <w:style w:type="character" w:customStyle="1" w:styleId="NOChar1">
    <w:name w:val="NO Char1"/>
    <w:qFormat/>
    <w:rsid w:val="003164D5"/>
    <w:rPr>
      <w:rFonts w:eastAsia="MS Mincho"/>
      <w:lang w:val="en-GB" w:eastAsia="en-US" w:bidi="ar-SA"/>
    </w:rPr>
  </w:style>
  <w:style w:type="character" w:customStyle="1" w:styleId="CommentSubjectChar1">
    <w:name w:val="Comment Subject Char1"/>
    <w:uiPriority w:val="99"/>
    <w:rsid w:val="003164D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164D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164D5"/>
    <w:rPr>
      <w:sz w:val="28"/>
      <w:lang w:val="en-GB" w:eastAsia="en-US"/>
    </w:rPr>
  </w:style>
  <w:style w:type="character" w:customStyle="1" w:styleId="apple-converted-space">
    <w:name w:val="apple-converted-space"/>
    <w:qFormat/>
    <w:rsid w:val="003164D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164D5"/>
    <w:rPr>
      <w:sz w:val="28"/>
      <w:lang w:val="en-GB" w:eastAsia="en-US"/>
    </w:rPr>
  </w:style>
  <w:style w:type="character" w:customStyle="1" w:styleId="EditorsNoteCharCharChar">
    <w:name w:val="Editor's Note Char Char Char"/>
    <w:rsid w:val="003164D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164D5"/>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164D5"/>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164D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164D5"/>
    <w:rPr>
      <w:rFonts w:ascii="Times New Roman" w:eastAsia="SimSun" w:hAnsi="Times New Roman"/>
      <w:lang w:val="en-GB" w:eastAsia="en-US"/>
    </w:rPr>
  </w:style>
  <w:style w:type="character" w:customStyle="1" w:styleId="GuidanceChar">
    <w:name w:val="Guidance Char"/>
    <w:link w:val="Guidance"/>
    <w:rsid w:val="003164D5"/>
    <w:rPr>
      <w:i/>
      <w:color w:val="0000FF"/>
      <w:lang w:eastAsia="ja-JP"/>
    </w:rPr>
  </w:style>
  <w:style w:type="character" w:customStyle="1" w:styleId="FigureCaption1">
    <w:name w:val="Figure Caption1"/>
    <w:aliases w:val="fc Char1,Figure Caption Char Char"/>
    <w:rsid w:val="003164D5"/>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164D5"/>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3164D5"/>
    <w:rPr>
      <w:rFonts w:ascii="Arial" w:eastAsia="MS Mincho" w:hAnsi="Arial"/>
      <w:sz w:val="22"/>
      <w:lang w:val="en-GB" w:eastAsia="en-US" w:bidi="ar-SA"/>
    </w:rPr>
  </w:style>
  <w:style w:type="character" w:customStyle="1" w:styleId="T1Car">
    <w:name w:val="T1 Car"/>
    <w:aliases w:val="Header 6 Car Car"/>
    <w:rsid w:val="003164D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164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164D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164D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164D5"/>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164D5"/>
    <w:rPr>
      <w:rFonts w:ascii="Arial" w:hAnsi="Arial"/>
      <w:sz w:val="28"/>
      <w:lang w:val="en-GB" w:eastAsia="ja-JP" w:bidi="ar-SA"/>
    </w:rPr>
  </w:style>
  <w:style w:type="character" w:customStyle="1" w:styleId="Absatz-Standardschriftart">
    <w:name w:val="Absatz-Standardschriftart"/>
    <w:rsid w:val="003164D5"/>
  </w:style>
  <w:style w:type="character" w:customStyle="1" w:styleId="WW-Absatz-Standardschriftart">
    <w:name w:val="WW-Absatz-Standardschriftart"/>
    <w:rsid w:val="003164D5"/>
  </w:style>
  <w:style w:type="character" w:customStyle="1" w:styleId="WW8Num1z0">
    <w:name w:val="WW8Num1z0"/>
    <w:rsid w:val="003164D5"/>
    <w:rPr>
      <w:rFonts w:ascii="Symbol" w:hAnsi="Symbol"/>
    </w:rPr>
  </w:style>
  <w:style w:type="character" w:customStyle="1" w:styleId="WW8Num5z0">
    <w:name w:val="WW8Num5z0"/>
    <w:rsid w:val="003164D5"/>
    <w:rPr>
      <w:rFonts w:ascii="Times New Roman" w:eastAsia="MS Mincho" w:hAnsi="Times New Roman" w:cs="Times New Roman"/>
    </w:rPr>
  </w:style>
  <w:style w:type="character" w:customStyle="1" w:styleId="WW8Num5z1">
    <w:name w:val="WW8Num5z1"/>
    <w:rsid w:val="003164D5"/>
    <w:rPr>
      <w:rFonts w:ascii="Courier New" w:hAnsi="Courier New" w:cs="Courier New"/>
    </w:rPr>
  </w:style>
  <w:style w:type="character" w:customStyle="1" w:styleId="WW8Num5z2">
    <w:name w:val="WW8Num5z2"/>
    <w:rsid w:val="003164D5"/>
    <w:rPr>
      <w:rFonts w:ascii="Wingdings" w:hAnsi="Wingdings"/>
    </w:rPr>
  </w:style>
  <w:style w:type="character" w:customStyle="1" w:styleId="WW8Num5z3">
    <w:name w:val="WW8Num5z3"/>
    <w:rsid w:val="003164D5"/>
    <w:rPr>
      <w:rFonts w:ascii="Symbol" w:hAnsi="Symbol"/>
    </w:rPr>
  </w:style>
  <w:style w:type="character" w:customStyle="1" w:styleId="WW8Num6z0">
    <w:name w:val="WW8Num6z0"/>
    <w:rsid w:val="003164D5"/>
    <w:rPr>
      <w:rFonts w:ascii="Arial" w:eastAsia="MS Mincho" w:hAnsi="Arial" w:cs="Arial"/>
    </w:rPr>
  </w:style>
  <w:style w:type="character" w:customStyle="1" w:styleId="WW8Num6z1">
    <w:name w:val="WW8Num6z1"/>
    <w:rsid w:val="003164D5"/>
    <w:rPr>
      <w:rFonts w:ascii="Courier New" w:hAnsi="Courier New" w:cs="Courier New"/>
    </w:rPr>
  </w:style>
  <w:style w:type="character" w:customStyle="1" w:styleId="WW8Num6z2">
    <w:name w:val="WW8Num6z2"/>
    <w:rsid w:val="003164D5"/>
    <w:rPr>
      <w:rFonts w:ascii="Wingdings" w:hAnsi="Wingdings"/>
    </w:rPr>
  </w:style>
  <w:style w:type="character" w:customStyle="1" w:styleId="WW8Num6z3">
    <w:name w:val="WW8Num6z3"/>
    <w:rsid w:val="003164D5"/>
    <w:rPr>
      <w:rFonts w:ascii="Symbol" w:hAnsi="Symbol"/>
    </w:rPr>
  </w:style>
  <w:style w:type="character" w:customStyle="1" w:styleId="WW8Num9z0">
    <w:name w:val="WW8Num9z0"/>
    <w:rsid w:val="003164D5"/>
    <w:rPr>
      <w:rFonts w:ascii="Times New Roman" w:eastAsia="MS Mincho" w:hAnsi="Times New Roman" w:cs="Times New Roman"/>
    </w:rPr>
  </w:style>
  <w:style w:type="character" w:customStyle="1" w:styleId="WW8Num9z1">
    <w:name w:val="WW8Num9z1"/>
    <w:rsid w:val="003164D5"/>
    <w:rPr>
      <w:rFonts w:ascii="Courier New" w:hAnsi="Courier New" w:cs="Courier New"/>
    </w:rPr>
  </w:style>
  <w:style w:type="character" w:customStyle="1" w:styleId="WW8Num9z2">
    <w:name w:val="WW8Num9z2"/>
    <w:rsid w:val="003164D5"/>
    <w:rPr>
      <w:rFonts w:ascii="Wingdings" w:hAnsi="Wingdings"/>
    </w:rPr>
  </w:style>
  <w:style w:type="character" w:customStyle="1" w:styleId="WW8Num9z3">
    <w:name w:val="WW8Num9z3"/>
    <w:rsid w:val="003164D5"/>
    <w:rPr>
      <w:rFonts w:ascii="Symbol" w:hAnsi="Symbol"/>
    </w:rPr>
  </w:style>
  <w:style w:type="character" w:customStyle="1" w:styleId="WW8Num11z0">
    <w:name w:val="WW8Num11z0"/>
    <w:rsid w:val="003164D5"/>
    <w:rPr>
      <w:rFonts w:ascii="Times New Roman" w:eastAsia="MS Mincho" w:hAnsi="Times New Roman" w:cs="Times New Roman"/>
    </w:rPr>
  </w:style>
  <w:style w:type="character" w:customStyle="1" w:styleId="WW8Num11z1">
    <w:name w:val="WW8Num11z1"/>
    <w:rsid w:val="003164D5"/>
    <w:rPr>
      <w:rFonts w:ascii="Courier New" w:hAnsi="Courier New" w:cs="Courier New"/>
    </w:rPr>
  </w:style>
  <w:style w:type="character" w:customStyle="1" w:styleId="WW8Num11z2">
    <w:name w:val="WW8Num11z2"/>
    <w:rsid w:val="003164D5"/>
    <w:rPr>
      <w:rFonts w:ascii="Wingdings" w:hAnsi="Wingdings"/>
    </w:rPr>
  </w:style>
  <w:style w:type="character" w:customStyle="1" w:styleId="WW8Num11z3">
    <w:name w:val="WW8Num11z3"/>
    <w:rsid w:val="003164D5"/>
    <w:rPr>
      <w:rFonts w:ascii="Symbol" w:hAnsi="Symbol"/>
    </w:rPr>
  </w:style>
  <w:style w:type="character" w:customStyle="1" w:styleId="WW8Num15z0">
    <w:name w:val="WW8Num15z0"/>
    <w:rsid w:val="003164D5"/>
    <w:rPr>
      <w:rFonts w:ascii="Times New Roman" w:eastAsia="Times New Roman" w:hAnsi="Times New Roman" w:cs="Times New Roman"/>
    </w:rPr>
  </w:style>
  <w:style w:type="character" w:customStyle="1" w:styleId="WW8Num15z1">
    <w:name w:val="WW8Num15z1"/>
    <w:rsid w:val="003164D5"/>
    <w:rPr>
      <w:rFonts w:ascii="Courier New" w:hAnsi="Courier New" w:cs="Courier New"/>
    </w:rPr>
  </w:style>
  <w:style w:type="character" w:customStyle="1" w:styleId="WW8Num15z2">
    <w:name w:val="WW8Num15z2"/>
    <w:rsid w:val="003164D5"/>
    <w:rPr>
      <w:rFonts w:ascii="Wingdings" w:hAnsi="Wingdings"/>
    </w:rPr>
  </w:style>
  <w:style w:type="character" w:customStyle="1" w:styleId="WW8Num15z3">
    <w:name w:val="WW8Num15z3"/>
    <w:rsid w:val="003164D5"/>
    <w:rPr>
      <w:rFonts w:ascii="Symbol" w:hAnsi="Symbol"/>
    </w:rPr>
  </w:style>
  <w:style w:type="character" w:customStyle="1" w:styleId="WW8Num16z0">
    <w:name w:val="WW8Num16z0"/>
    <w:rsid w:val="003164D5"/>
    <w:rPr>
      <w:rFonts w:ascii="Times New Roman" w:eastAsia="MS Mincho" w:hAnsi="Times New Roman" w:cs="Times New Roman"/>
    </w:rPr>
  </w:style>
  <w:style w:type="character" w:customStyle="1" w:styleId="WW8Num16z1">
    <w:name w:val="WW8Num16z1"/>
    <w:rsid w:val="003164D5"/>
    <w:rPr>
      <w:rFonts w:ascii="Courier New" w:hAnsi="Courier New" w:cs="Courier New"/>
    </w:rPr>
  </w:style>
  <w:style w:type="character" w:customStyle="1" w:styleId="WW8Num16z2">
    <w:name w:val="WW8Num16z2"/>
    <w:rsid w:val="003164D5"/>
    <w:rPr>
      <w:rFonts w:ascii="Wingdings" w:hAnsi="Wingdings"/>
    </w:rPr>
  </w:style>
  <w:style w:type="character" w:customStyle="1" w:styleId="WW8Num16z3">
    <w:name w:val="WW8Num16z3"/>
    <w:rsid w:val="003164D5"/>
    <w:rPr>
      <w:rFonts w:ascii="Symbol" w:hAnsi="Symbol"/>
    </w:rPr>
  </w:style>
  <w:style w:type="character" w:customStyle="1" w:styleId="WW8Num18z0">
    <w:name w:val="WW8Num18z0"/>
    <w:rsid w:val="003164D5"/>
    <w:rPr>
      <w:rFonts w:ascii="Times New Roman" w:eastAsia="Times New Roman" w:hAnsi="Times New Roman" w:cs="Times New Roman"/>
    </w:rPr>
  </w:style>
  <w:style w:type="character" w:customStyle="1" w:styleId="WW8Num18z1">
    <w:name w:val="WW8Num18z1"/>
    <w:rsid w:val="003164D5"/>
    <w:rPr>
      <w:rFonts w:ascii="Courier New" w:hAnsi="Courier New" w:cs="Courier New"/>
    </w:rPr>
  </w:style>
  <w:style w:type="character" w:customStyle="1" w:styleId="WW8Num18z2">
    <w:name w:val="WW8Num18z2"/>
    <w:rsid w:val="003164D5"/>
    <w:rPr>
      <w:rFonts w:ascii="Wingdings" w:hAnsi="Wingdings"/>
    </w:rPr>
  </w:style>
  <w:style w:type="character" w:customStyle="1" w:styleId="WW8Num18z3">
    <w:name w:val="WW8Num18z3"/>
    <w:rsid w:val="003164D5"/>
    <w:rPr>
      <w:rFonts w:ascii="Symbol" w:hAnsi="Symbol"/>
    </w:rPr>
  </w:style>
  <w:style w:type="character" w:customStyle="1" w:styleId="WW8Num19z0">
    <w:name w:val="WW8Num19z0"/>
    <w:rsid w:val="003164D5"/>
    <w:rPr>
      <w:rFonts w:ascii="Times New Roman" w:eastAsia="MS Mincho" w:hAnsi="Times New Roman" w:cs="Times New Roman"/>
    </w:rPr>
  </w:style>
  <w:style w:type="character" w:customStyle="1" w:styleId="WW8Num19z1">
    <w:name w:val="WW8Num19z1"/>
    <w:rsid w:val="003164D5"/>
    <w:rPr>
      <w:rFonts w:ascii="Wingdings" w:hAnsi="Wingdings"/>
    </w:rPr>
  </w:style>
  <w:style w:type="character" w:customStyle="1" w:styleId="WW8Num25z0">
    <w:name w:val="WW8Num25z0"/>
    <w:rsid w:val="003164D5"/>
    <w:rPr>
      <w:rFonts w:ascii="Arial" w:eastAsia="SimSun" w:hAnsi="Arial" w:cs="Arial"/>
    </w:rPr>
  </w:style>
  <w:style w:type="character" w:customStyle="1" w:styleId="WW8Num25z1">
    <w:name w:val="WW8Num25z1"/>
    <w:rsid w:val="003164D5"/>
    <w:rPr>
      <w:rFonts w:ascii="Wingdings" w:hAnsi="Wingdings"/>
    </w:rPr>
  </w:style>
  <w:style w:type="character" w:customStyle="1" w:styleId="WW8Num28z0">
    <w:name w:val="WW8Num28z0"/>
    <w:rsid w:val="003164D5"/>
    <w:rPr>
      <w:rFonts w:ascii="Times New Roman" w:eastAsia="MS Mincho" w:hAnsi="Times New Roman" w:cs="Times New Roman"/>
    </w:rPr>
  </w:style>
  <w:style w:type="character" w:customStyle="1" w:styleId="WW8Num28z1">
    <w:name w:val="WW8Num28z1"/>
    <w:rsid w:val="003164D5"/>
    <w:rPr>
      <w:rFonts w:ascii="Courier New" w:hAnsi="Courier New" w:cs="Courier New"/>
    </w:rPr>
  </w:style>
  <w:style w:type="character" w:customStyle="1" w:styleId="WW8Num28z2">
    <w:name w:val="WW8Num28z2"/>
    <w:rsid w:val="003164D5"/>
    <w:rPr>
      <w:rFonts w:ascii="Wingdings" w:hAnsi="Wingdings"/>
    </w:rPr>
  </w:style>
  <w:style w:type="character" w:customStyle="1" w:styleId="WW8Num28z3">
    <w:name w:val="WW8Num28z3"/>
    <w:rsid w:val="003164D5"/>
    <w:rPr>
      <w:rFonts w:ascii="Symbol" w:hAnsi="Symbol"/>
    </w:rPr>
  </w:style>
  <w:style w:type="character" w:customStyle="1" w:styleId="WW8Num32z0">
    <w:name w:val="WW8Num32z0"/>
    <w:rsid w:val="003164D5"/>
    <w:rPr>
      <w:rFonts w:ascii="Times New Roman" w:eastAsia="Times New Roman" w:hAnsi="Times New Roman" w:cs="Times New Roman"/>
    </w:rPr>
  </w:style>
  <w:style w:type="character" w:customStyle="1" w:styleId="WW8Num32z1">
    <w:name w:val="WW8Num32z1"/>
    <w:rsid w:val="003164D5"/>
    <w:rPr>
      <w:rFonts w:ascii="Courier New" w:hAnsi="Courier New" w:cs="Courier New"/>
    </w:rPr>
  </w:style>
  <w:style w:type="character" w:customStyle="1" w:styleId="WW8Num32z2">
    <w:name w:val="WW8Num32z2"/>
    <w:rsid w:val="003164D5"/>
    <w:rPr>
      <w:rFonts w:ascii="Wingdings" w:hAnsi="Wingdings"/>
    </w:rPr>
  </w:style>
  <w:style w:type="character" w:customStyle="1" w:styleId="WW8Num32z3">
    <w:name w:val="WW8Num32z3"/>
    <w:rsid w:val="003164D5"/>
    <w:rPr>
      <w:rFonts w:ascii="Symbol" w:hAnsi="Symbol"/>
    </w:rPr>
  </w:style>
  <w:style w:type="character" w:customStyle="1" w:styleId="WW8Num34z0">
    <w:name w:val="WW8Num34z0"/>
    <w:rsid w:val="003164D5"/>
    <w:rPr>
      <w:rFonts w:ascii="Times New Roman" w:eastAsia="SimSun" w:hAnsi="Times New Roman" w:cs="Times New Roman"/>
    </w:rPr>
  </w:style>
  <w:style w:type="character" w:customStyle="1" w:styleId="WW8Num34z1">
    <w:name w:val="WW8Num34z1"/>
    <w:rsid w:val="003164D5"/>
    <w:rPr>
      <w:rFonts w:ascii="Wingdings" w:hAnsi="Wingdings"/>
    </w:rPr>
  </w:style>
  <w:style w:type="character" w:customStyle="1" w:styleId="WW8Num35z0">
    <w:name w:val="WW8Num35z0"/>
    <w:rsid w:val="003164D5"/>
    <w:rPr>
      <w:rFonts w:ascii="Times New Roman" w:eastAsia="SimSun" w:hAnsi="Times New Roman" w:cs="Times New Roman"/>
    </w:rPr>
  </w:style>
  <w:style w:type="character" w:customStyle="1" w:styleId="WW8Num35z1">
    <w:name w:val="WW8Num35z1"/>
    <w:rsid w:val="003164D5"/>
    <w:rPr>
      <w:rFonts w:ascii="Wingdings" w:hAnsi="Wingdings"/>
    </w:rPr>
  </w:style>
  <w:style w:type="character" w:customStyle="1" w:styleId="WW8Num36z0">
    <w:name w:val="WW8Num36z0"/>
    <w:rsid w:val="003164D5"/>
    <w:rPr>
      <w:rFonts w:ascii="Times New Roman" w:eastAsia="SimSun" w:hAnsi="Times New Roman" w:cs="Times New Roman"/>
    </w:rPr>
  </w:style>
  <w:style w:type="character" w:customStyle="1" w:styleId="WW8Num36z1">
    <w:name w:val="WW8Num36z1"/>
    <w:rsid w:val="003164D5"/>
    <w:rPr>
      <w:rFonts w:ascii="Wingdings" w:hAnsi="Wingdings"/>
    </w:rPr>
  </w:style>
  <w:style w:type="character" w:customStyle="1" w:styleId="WW8Num39z0">
    <w:name w:val="WW8Num39z0"/>
    <w:rsid w:val="003164D5"/>
    <w:rPr>
      <w:rFonts w:ascii="Times New Roman" w:eastAsia="SimSun" w:hAnsi="Times New Roman" w:cs="Times New Roman"/>
    </w:rPr>
  </w:style>
  <w:style w:type="character" w:customStyle="1" w:styleId="WW8Num39z1">
    <w:name w:val="WW8Num39z1"/>
    <w:rsid w:val="003164D5"/>
    <w:rPr>
      <w:rFonts w:ascii="Wingdings" w:hAnsi="Wingdings"/>
    </w:rPr>
  </w:style>
  <w:style w:type="character" w:customStyle="1" w:styleId="WW8NumSt1z0">
    <w:name w:val="WW8NumSt1z0"/>
    <w:rsid w:val="003164D5"/>
    <w:rPr>
      <w:rFonts w:ascii="Symbol" w:hAnsi="Symbol"/>
    </w:rPr>
  </w:style>
  <w:style w:type="character" w:customStyle="1" w:styleId="WW8NumSt18z0">
    <w:name w:val="WW8NumSt18z0"/>
    <w:rsid w:val="003164D5"/>
    <w:rPr>
      <w:rFonts w:ascii="Geneva" w:hAnsi="Geneva"/>
    </w:rPr>
  </w:style>
  <w:style w:type="character" w:customStyle="1" w:styleId="a2">
    <w:name w:val="段落フォント"/>
    <w:rsid w:val="003164D5"/>
  </w:style>
  <w:style w:type="character" w:customStyle="1" w:styleId="a3">
    <w:name w:val="脚注番号"/>
    <w:rsid w:val="003164D5"/>
    <w:rPr>
      <w:b/>
      <w:position w:val="3"/>
      <w:sz w:val="16"/>
    </w:rPr>
  </w:style>
  <w:style w:type="character" w:customStyle="1" w:styleId="a4">
    <w:name w:val="コメント参照"/>
    <w:rsid w:val="003164D5"/>
    <w:rPr>
      <w:sz w:val="16"/>
    </w:rPr>
  </w:style>
  <w:style w:type="character" w:customStyle="1" w:styleId="Underrubrik2">
    <w:name w:val="Underrubrik2 (文字)"/>
    <w:rsid w:val="003164D5"/>
    <w:rPr>
      <w:rFonts w:ascii="Arial" w:eastAsia="MS Mincho" w:hAnsi="Arial"/>
      <w:sz w:val="28"/>
      <w:lang w:val="en-GB" w:eastAsia="ar-SA" w:bidi="ar-SA"/>
    </w:rPr>
  </w:style>
  <w:style w:type="character" w:customStyle="1" w:styleId="M5">
    <w:name w:val="M5 (文字)"/>
    <w:rsid w:val="003164D5"/>
    <w:rPr>
      <w:rFonts w:ascii="Arial" w:eastAsia="MS Mincho" w:hAnsi="Arial"/>
      <w:sz w:val="22"/>
      <w:lang w:val="en-GB" w:eastAsia="ar-SA" w:bidi="ar-SA"/>
    </w:rPr>
  </w:style>
  <w:style w:type="character" w:customStyle="1" w:styleId="T1">
    <w:name w:val="T1 (文字)"/>
    <w:rsid w:val="003164D5"/>
    <w:rPr>
      <w:rFonts w:ascii="Arial" w:eastAsia="MS Mincho" w:hAnsi="Arial"/>
      <w:lang w:val="en-GB" w:eastAsia="ar-SA" w:bidi="ar-SA"/>
    </w:rPr>
  </w:style>
  <w:style w:type="character" w:customStyle="1" w:styleId="headerodd">
    <w:name w:val="header odd (文字)"/>
    <w:rsid w:val="003164D5"/>
    <w:rPr>
      <w:rFonts w:ascii="Arial" w:eastAsia="MS Mincho" w:hAnsi="Arial"/>
      <w:b/>
      <w:sz w:val="18"/>
      <w:lang w:val="en-GB" w:eastAsia="ar-SA" w:bidi="ar-SA"/>
    </w:rPr>
  </w:style>
  <w:style w:type="character" w:customStyle="1" w:styleId="footnotetext1">
    <w:name w:val="footnote text1 (文字)"/>
    <w:rsid w:val="003164D5"/>
    <w:rPr>
      <w:rFonts w:eastAsia="MS Mincho"/>
      <w:sz w:val="16"/>
      <w:lang w:val="en-GB" w:eastAsia="ar-SA" w:bidi="ar-SA"/>
    </w:rPr>
  </w:style>
  <w:style w:type="character" w:customStyle="1" w:styleId="cap">
    <w:name w:val="cap (文字)"/>
    <w:rsid w:val="003164D5"/>
    <w:rPr>
      <w:rFonts w:eastAsia="MS Mincho"/>
      <w:b/>
      <w:lang w:val="en-GB" w:eastAsia="ar-SA" w:bidi="ar-SA"/>
    </w:rPr>
  </w:style>
  <w:style w:type="character" w:customStyle="1" w:styleId="bt">
    <w:name w:val="bt (文字)"/>
    <w:rsid w:val="003164D5"/>
    <w:rPr>
      <w:rFonts w:eastAsia="MS Mincho"/>
      <w:lang w:val="en-GB" w:eastAsia="ar-SA" w:bidi="ar-SA"/>
    </w:rPr>
  </w:style>
  <w:style w:type="character" w:customStyle="1" w:styleId="a5">
    <w:name w:val="番号付け記号"/>
    <w:rsid w:val="003164D5"/>
  </w:style>
  <w:style w:type="character" w:customStyle="1" w:styleId="WW8Num27z0">
    <w:name w:val="WW8Num27z0"/>
    <w:rsid w:val="003164D5"/>
    <w:rPr>
      <w:rFonts w:ascii="Arial" w:eastAsia="Times New Roman" w:hAnsi="Arial" w:cs="Arial"/>
    </w:rPr>
  </w:style>
  <w:style w:type="character" w:customStyle="1" w:styleId="WW8Num27z1">
    <w:name w:val="WW8Num27z1"/>
    <w:rsid w:val="003164D5"/>
    <w:rPr>
      <w:rFonts w:ascii="Courier New" w:hAnsi="Courier New" w:cs="Courier New"/>
    </w:rPr>
  </w:style>
  <w:style w:type="character" w:customStyle="1" w:styleId="WW8Num27z2">
    <w:name w:val="WW8Num27z2"/>
    <w:rsid w:val="003164D5"/>
    <w:rPr>
      <w:rFonts w:ascii="Wingdings" w:hAnsi="Wingdings"/>
    </w:rPr>
  </w:style>
  <w:style w:type="character" w:customStyle="1" w:styleId="WW8Num27z3">
    <w:name w:val="WW8Num27z3"/>
    <w:rsid w:val="003164D5"/>
    <w:rPr>
      <w:rFonts w:ascii="Symbol" w:hAnsi="Symbol"/>
    </w:rPr>
  </w:style>
  <w:style w:type="character" w:customStyle="1" w:styleId="WW8Num29z0">
    <w:name w:val="WW8Num29z0"/>
    <w:rsid w:val="003164D5"/>
    <w:rPr>
      <w:rFonts w:ascii="Times New Roman" w:eastAsia="MS Mincho" w:hAnsi="Times New Roman" w:cs="Times New Roman"/>
    </w:rPr>
  </w:style>
  <w:style w:type="character" w:customStyle="1" w:styleId="WW8Num29z1">
    <w:name w:val="WW8Num29z1"/>
    <w:rsid w:val="003164D5"/>
    <w:rPr>
      <w:rFonts w:ascii="Courier New" w:hAnsi="Courier New" w:cs="Courier New"/>
    </w:rPr>
  </w:style>
  <w:style w:type="character" w:customStyle="1" w:styleId="WW8Num29z2">
    <w:name w:val="WW8Num29z2"/>
    <w:rsid w:val="003164D5"/>
    <w:rPr>
      <w:rFonts w:ascii="Wingdings" w:hAnsi="Wingdings"/>
    </w:rPr>
  </w:style>
  <w:style w:type="character" w:customStyle="1" w:styleId="WW8Num29z3">
    <w:name w:val="WW8Num29z3"/>
    <w:rsid w:val="003164D5"/>
    <w:rPr>
      <w:rFonts w:ascii="Symbol" w:hAnsi="Symbol"/>
    </w:rPr>
  </w:style>
  <w:style w:type="character" w:customStyle="1" w:styleId="WW8Num31z0">
    <w:name w:val="WW8Num31z0"/>
    <w:rsid w:val="003164D5"/>
    <w:rPr>
      <w:rFonts w:ascii="Symbol" w:hAnsi="Symbol"/>
    </w:rPr>
  </w:style>
  <w:style w:type="character" w:customStyle="1" w:styleId="WW8Num31z1">
    <w:name w:val="WW8Num31z1"/>
    <w:rsid w:val="003164D5"/>
    <w:rPr>
      <w:rFonts w:ascii="Courier New" w:hAnsi="Courier New" w:cs="Courier New"/>
    </w:rPr>
  </w:style>
  <w:style w:type="character" w:customStyle="1" w:styleId="WW8Num31z2">
    <w:name w:val="WW8Num31z2"/>
    <w:rsid w:val="003164D5"/>
    <w:rPr>
      <w:rFonts w:ascii="Wingdings" w:hAnsi="Wingdings"/>
    </w:rPr>
  </w:style>
  <w:style w:type="character" w:customStyle="1" w:styleId="WW8Num34z2">
    <w:name w:val="WW8Num34z2"/>
    <w:rsid w:val="003164D5"/>
    <w:rPr>
      <w:rFonts w:ascii="Wingdings" w:hAnsi="Wingdings"/>
    </w:rPr>
  </w:style>
  <w:style w:type="character" w:customStyle="1" w:styleId="WW8Num34z3">
    <w:name w:val="WW8Num34z3"/>
    <w:rsid w:val="003164D5"/>
    <w:rPr>
      <w:rFonts w:ascii="Symbol" w:hAnsi="Symbol"/>
    </w:rPr>
  </w:style>
  <w:style w:type="character" w:customStyle="1" w:styleId="WW8Num37z0">
    <w:name w:val="WW8Num37z0"/>
    <w:rsid w:val="003164D5"/>
    <w:rPr>
      <w:rFonts w:ascii="Times New Roman" w:eastAsia="SimSun" w:hAnsi="Times New Roman" w:cs="Times New Roman"/>
    </w:rPr>
  </w:style>
  <w:style w:type="character" w:customStyle="1" w:styleId="WW8Num37z1">
    <w:name w:val="WW8Num37z1"/>
    <w:rsid w:val="003164D5"/>
    <w:rPr>
      <w:rFonts w:ascii="Wingdings" w:hAnsi="Wingdings"/>
    </w:rPr>
  </w:style>
  <w:style w:type="character" w:customStyle="1" w:styleId="WW8Num38z0">
    <w:name w:val="WW8Num38z0"/>
    <w:rsid w:val="003164D5"/>
    <w:rPr>
      <w:rFonts w:ascii="Times New Roman" w:eastAsia="SimSun" w:hAnsi="Times New Roman" w:cs="Times New Roman"/>
    </w:rPr>
  </w:style>
  <w:style w:type="character" w:customStyle="1" w:styleId="WW8Num38z1">
    <w:name w:val="WW8Num38z1"/>
    <w:rsid w:val="003164D5"/>
    <w:rPr>
      <w:rFonts w:ascii="Wingdings" w:hAnsi="Wingdings"/>
    </w:rPr>
  </w:style>
  <w:style w:type="character" w:customStyle="1" w:styleId="WW8Num41z0">
    <w:name w:val="WW8Num41z0"/>
    <w:rsid w:val="003164D5"/>
    <w:rPr>
      <w:rFonts w:ascii="Times New Roman" w:eastAsia="SimSun" w:hAnsi="Times New Roman" w:cs="Times New Roman"/>
    </w:rPr>
  </w:style>
  <w:style w:type="character" w:customStyle="1" w:styleId="WW8Num41z1">
    <w:name w:val="WW8Num41z1"/>
    <w:rsid w:val="003164D5"/>
    <w:rPr>
      <w:rFonts w:ascii="Wingdings" w:hAnsi="Wingdings"/>
    </w:rPr>
  </w:style>
  <w:style w:type="character" w:customStyle="1" w:styleId="WW8NumSt20z0">
    <w:name w:val="WW8NumSt20z0"/>
    <w:rsid w:val="003164D5"/>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3164D5"/>
    <w:rPr>
      <w:rFonts w:ascii="Arial" w:hAnsi="Arial"/>
      <w:sz w:val="36"/>
      <w:lang w:val="en-GB"/>
    </w:rPr>
  </w:style>
  <w:style w:type="character" w:customStyle="1" w:styleId="Heading4Char1">
    <w:name w:val="Heading 4 Char1"/>
    <w:aliases w:val="H46 Char,H432 Char"/>
    <w:rsid w:val="003164D5"/>
    <w:rPr>
      <w:rFonts w:ascii="Arial" w:hAnsi="Arial"/>
      <w:sz w:val="24"/>
      <w:szCs w:val="28"/>
      <w:lang w:val="en-GB"/>
    </w:rPr>
  </w:style>
  <w:style w:type="character" w:customStyle="1" w:styleId="ListChar">
    <w:name w:val="List Char"/>
    <w:rsid w:val="003164D5"/>
    <w:rPr>
      <w:lang w:val="en-GB" w:eastAsia="ar-SA" w:bidi="ar-SA"/>
    </w:rPr>
  </w:style>
  <w:style w:type="character" w:customStyle="1" w:styleId="T1Char6">
    <w:name w:val="T1 Char6"/>
    <w:aliases w:val="Header 6 Char Char6"/>
    <w:rsid w:val="003164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164D5"/>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164D5"/>
    <w:rPr>
      <w:rFonts w:ascii="Arial" w:hAnsi="Arial"/>
      <w:sz w:val="36"/>
      <w:lang w:val="en-GB" w:eastAsia="en-US" w:bidi="ar-SA"/>
    </w:rPr>
  </w:style>
  <w:style w:type="character" w:customStyle="1" w:styleId="T1Char4">
    <w:name w:val="T1 Char4"/>
    <w:aliases w:val="Header 6 Char Char4"/>
    <w:rsid w:val="003164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164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164D5"/>
    <w:rPr>
      <w:rFonts w:eastAsia="Batang"/>
      <w:b/>
      <w:lang w:val="en-GB" w:eastAsia="en-US" w:bidi="ar-SA"/>
    </w:rPr>
  </w:style>
  <w:style w:type="character" w:customStyle="1" w:styleId="Heading6Char2">
    <w:name w:val="Heading 6 Char2"/>
    <w:rsid w:val="003164D5"/>
    <w:rPr>
      <w:rFonts w:ascii="Arial" w:eastAsia="Times New Roman" w:hAnsi="Arial" w:cs="Times New Roman"/>
      <w:sz w:val="20"/>
      <w:szCs w:val="20"/>
      <w:lang w:val="en-GB"/>
    </w:rPr>
  </w:style>
  <w:style w:type="character" w:customStyle="1" w:styleId="T1Char5">
    <w:name w:val="T1 Char5"/>
    <w:aliases w:val="Header 6 Char Char5"/>
    <w:rsid w:val="003164D5"/>
  </w:style>
  <w:style w:type="character" w:customStyle="1" w:styleId="capChar4">
    <w:name w:val="cap Char4"/>
    <w:aliases w:val="cap Char Char4,Caption Char Char3,Caption Char1 Char Char3,cap Char Char1 Char3,Caption Char Char1 Char Char3,cap Char2 Char Char Char3"/>
    <w:rsid w:val="003164D5"/>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164D5"/>
    <w:rPr>
      <w:rFonts w:ascii="Arial" w:hAnsi="Arial"/>
      <w:sz w:val="28"/>
      <w:lang w:val="en-GB" w:eastAsia="en-US"/>
    </w:rPr>
  </w:style>
  <w:style w:type="character" w:customStyle="1" w:styleId="T1Char8">
    <w:name w:val="T1 Char8"/>
    <w:aliases w:val="Header 6 Char Char7"/>
    <w:rsid w:val="003164D5"/>
    <w:rPr>
      <w:rFonts w:ascii="Arial" w:hAnsi="Arial"/>
      <w:lang w:val="en-GB" w:eastAsia="en-US" w:bidi="ar-SA"/>
    </w:rPr>
  </w:style>
  <w:style w:type="character" w:customStyle="1" w:styleId="Underrubrik2Char9">
    <w:name w:val="Underrubrik2 Char9"/>
    <w:aliases w:val="31 Char9,32 Char9,33 Char9,34 Char9"/>
    <w:rsid w:val="003164D5"/>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164D5"/>
    <w:rPr>
      <w:rFonts w:ascii="Arial" w:hAnsi="Arial" w:cs="Arial"/>
      <w:sz w:val="28"/>
      <w:szCs w:val="28"/>
      <w:lang w:val="en-GB" w:eastAsia="en-US" w:bidi="he-IL"/>
    </w:rPr>
  </w:style>
  <w:style w:type="character" w:customStyle="1" w:styleId="T1Char7">
    <w:name w:val="T1 Char7"/>
    <w:aliases w:val="Header 6 Char Char8"/>
    <w:rsid w:val="003164D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164D5"/>
    <w:rPr>
      <w:rFonts w:ascii="Arial" w:hAnsi="Arial" w:cs="Arial"/>
      <w:sz w:val="28"/>
      <w:szCs w:val="28"/>
      <w:lang w:val="en-GB" w:eastAsia="en-US" w:bidi="he-IL"/>
    </w:rPr>
  </w:style>
  <w:style w:type="character" w:customStyle="1" w:styleId="T1Char9">
    <w:name w:val="T1 Char9"/>
    <w:aliases w:val="Header 6 Char Char9"/>
    <w:rsid w:val="003164D5"/>
    <w:rPr>
      <w:rFonts w:ascii="Arial" w:hAnsi="Arial" w:cs="Arial"/>
      <w:lang w:val="en-GB" w:eastAsia="en-US" w:bidi="he-IL"/>
    </w:rPr>
  </w:style>
  <w:style w:type="character" w:customStyle="1" w:styleId="TF0">
    <w:name w:val="TF (文字)"/>
    <w:rsid w:val="003164D5"/>
    <w:rPr>
      <w:rFonts w:ascii="Arial" w:hAnsi="Arial"/>
      <w:b/>
      <w:lang w:val="en-US" w:eastAsia="en-US"/>
    </w:rPr>
  </w:style>
  <w:style w:type="character" w:customStyle="1" w:styleId="BodyText2Char1">
    <w:name w:val="Body Text 2 Char1"/>
    <w:rsid w:val="003164D5"/>
    <w:rPr>
      <w:lang w:val="en-GB" w:eastAsia="ja-JP"/>
    </w:rPr>
  </w:style>
  <w:style w:type="character" w:customStyle="1" w:styleId="BodyText3Char1">
    <w:name w:val="Body Text 3 Char1"/>
    <w:rsid w:val="003164D5"/>
    <w:rPr>
      <w:lang w:val="en-GB" w:eastAsia="ja-JP"/>
    </w:rPr>
  </w:style>
  <w:style w:type="character" w:customStyle="1" w:styleId="BodyTextIndentChar1">
    <w:name w:val="Body Text Indent Char1"/>
    <w:rsid w:val="003164D5"/>
    <w:rPr>
      <w:rFonts w:eastAsia="MS Mincho"/>
      <w:lang w:val="en-GB" w:eastAsia="x-none"/>
    </w:rPr>
  </w:style>
  <w:style w:type="character" w:customStyle="1" w:styleId="NoteHeadingChar1">
    <w:name w:val="Note Heading Char1"/>
    <w:rsid w:val="003164D5"/>
    <w:rPr>
      <w:rFonts w:eastAsia="MS Mincho"/>
      <w:lang w:val="en-GB" w:eastAsia="x-none"/>
    </w:rPr>
  </w:style>
  <w:style w:type="character" w:customStyle="1" w:styleId="HTMLPreformattedChar1">
    <w:name w:val="HTML Preformatted Char1"/>
    <w:uiPriority w:val="99"/>
    <w:rsid w:val="003164D5"/>
    <w:rPr>
      <w:rFonts w:ascii="Courier New" w:eastAsia="MS Mincho" w:hAnsi="Courier New"/>
      <w:lang w:val="en-GB" w:eastAsia="x-none"/>
    </w:rPr>
  </w:style>
  <w:style w:type="character" w:customStyle="1" w:styleId="Heading7Char3">
    <w:name w:val="Heading 7 Char3"/>
    <w:rsid w:val="003164D5"/>
    <w:rPr>
      <w:rFonts w:ascii="Arial" w:eastAsia="Times New Roman" w:hAnsi="Arial"/>
      <w:lang w:val="en-GB"/>
    </w:rPr>
  </w:style>
  <w:style w:type="character" w:customStyle="1" w:styleId="Heading8Char3">
    <w:name w:val="Heading 8 Char3"/>
    <w:rsid w:val="003164D5"/>
    <w:rPr>
      <w:rFonts w:ascii="Arial" w:eastAsia="Times New Roman" w:hAnsi="Arial"/>
      <w:sz w:val="36"/>
      <w:lang w:val="en-GB"/>
    </w:rPr>
  </w:style>
  <w:style w:type="character" w:customStyle="1" w:styleId="Heading9Char2">
    <w:name w:val="Heading 9 Char2"/>
    <w:rsid w:val="003164D5"/>
    <w:rPr>
      <w:rFonts w:ascii="Arial" w:eastAsia="Times New Roman" w:hAnsi="Arial"/>
      <w:sz w:val="36"/>
      <w:lang w:val="en-GB"/>
    </w:rPr>
  </w:style>
  <w:style w:type="character" w:customStyle="1" w:styleId="FooterChar2">
    <w:name w:val="Footer Char2"/>
    <w:rsid w:val="003164D5"/>
    <w:rPr>
      <w:rFonts w:ascii="Arial" w:eastAsia="Times New Roman" w:hAnsi="Arial"/>
      <w:b/>
      <w:i/>
      <w:noProof/>
      <w:sz w:val="18"/>
    </w:rPr>
  </w:style>
  <w:style w:type="character" w:customStyle="1" w:styleId="PlainTextChar3">
    <w:name w:val="Plain Text Char3"/>
    <w:rsid w:val="003164D5"/>
    <w:rPr>
      <w:rFonts w:ascii="Courier New" w:hAnsi="Courier New"/>
      <w:lang w:val="nb-NO" w:eastAsia="ja-JP"/>
    </w:rPr>
  </w:style>
  <w:style w:type="character" w:customStyle="1" w:styleId="BodyText2Char3">
    <w:name w:val="Body Text 2 Char3"/>
    <w:rsid w:val="003164D5"/>
    <w:rPr>
      <w:rFonts w:ascii="Times New Roman" w:eastAsia="SimSun" w:hAnsi="Times New Roman"/>
      <w:lang w:val="en-GB" w:eastAsia="ja-JP"/>
    </w:rPr>
  </w:style>
  <w:style w:type="character" w:customStyle="1" w:styleId="BodyText3Char3">
    <w:name w:val="Body Text 3 Char3"/>
    <w:rsid w:val="003164D5"/>
    <w:rPr>
      <w:rFonts w:ascii="Times New Roman" w:eastAsia="SimSun" w:hAnsi="Times New Roman"/>
      <w:lang w:val="en-GB" w:eastAsia="ja-JP"/>
    </w:rPr>
  </w:style>
  <w:style w:type="character" w:customStyle="1" w:styleId="ListChar3">
    <w:name w:val="List Char3"/>
    <w:rsid w:val="003164D5"/>
    <w:rPr>
      <w:rFonts w:ascii="Times New Roman" w:eastAsia="Times New Roman" w:hAnsi="Times New Roman"/>
      <w:lang w:val="en-GB"/>
    </w:rPr>
  </w:style>
  <w:style w:type="character" w:customStyle="1" w:styleId="BodyTextIndentChar3">
    <w:name w:val="Body Text Indent Char3"/>
    <w:rsid w:val="003164D5"/>
    <w:rPr>
      <w:rFonts w:ascii="Times New Roman" w:eastAsia="SimSun" w:hAnsi="Times New Roman"/>
      <w:lang w:val="en-GB" w:eastAsia="ja-JP"/>
    </w:rPr>
  </w:style>
  <w:style w:type="character" w:customStyle="1" w:styleId="Heading7Char2">
    <w:name w:val="Heading 7 Char2"/>
    <w:rsid w:val="003164D5"/>
    <w:rPr>
      <w:rFonts w:ascii="Arial" w:hAnsi="Arial"/>
      <w:lang w:val="en-GB" w:eastAsia="en-GB" w:bidi="ar-SA"/>
    </w:rPr>
  </w:style>
  <w:style w:type="character" w:customStyle="1" w:styleId="Heading8Char2">
    <w:name w:val="Heading 8 Char2"/>
    <w:rsid w:val="003164D5"/>
    <w:rPr>
      <w:rFonts w:ascii="Arial" w:hAnsi="Arial"/>
      <w:sz w:val="36"/>
      <w:lang w:val="en-GB" w:eastAsia="en-GB" w:bidi="ar-SA"/>
    </w:rPr>
  </w:style>
  <w:style w:type="character" w:customStyle="1" w:styleId="ListChar2">
    <w:name w:val="List Char2"/>
    <w:rsid w:val="003164D5"/>
    <w:rPr>
      <w:lang w:val="en-GB" w:eastAsia="en-GB" w:bidi="ar-SA"/>
    </w:rPr>
  </w:style>
  <w:style w:type="character" w:customStyle="1" w:styleId="PlainTextChar2">
    <w:name w:val="Plain Text Char2"/>
    <w:rsid w:val="003164D5"/>
    <w:rPr>
      <w:rFonts w:ascii="Courier New" w:hAnsi="Courier New"/>
      <w:lang w:val="nb-NO" w:eastAsia="en-US" w:bidi="ar-SA"/>
    </w:rPr>
  </w:style>
  <w:style w:type="character" w:customStyle="1" w:styleId="CommentTextChar2">
    <w:name w:val="Comment Text Char2"/>
    <w:semiHidden/>
    <w:rsid w:val="003164D5"/>
    <w:rPr>
      <w:lang w:val="en-GB" w:eastAsia="en-US" w:bidi="ar-SA"/>
    </w:rPr>
  </w:style>
  <w:style w:type="character" w:customStyle="1" w:styleId="BodyText2Char2">
    <w:name w:val="Body Text 2 Char2"/>
    <w:rsid w:val="003164D5"/>
    <w:rPr>
      <w:lang w:val="en-GB" w:eastAsia="ja-JP" w:bidi="ar-SA"/>
    </w:rPr>
  </w:style>
  <w:style w:type="character" w:customStyle="1" w:styleId="BodyText3Char2">
    <w:name w:val="Body Text 3 Char2"/>
    <w:rsid w:val="003164D5"/>
    <w:rPr>
      <w:lang w:val="en-GB" w:eastAsia="ja-JP" w:bidi="ar-SA"/>
    </w:rPr>
  </w:style>
  <w:style w:type="character" w:customStyle="1" w:styleId="BodyTextIndentChar2">
    <w:name w:val="Body Text Indent Char2"/>
    <w:rsid w:val="003164D5"/>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164D5"/>
    <w:rPr>
      <w:lang w:val="en-GB" w:eastAsia="ja-JP" w:bidi="ar-SA"/>
    </w:rPr>
  </w:style>
  <w:style w:type="character" w:customStyle="1" w:styleId="14">
    <w:name w:val="段落フォント1"/>
    <w:rsid w:val="003164D5"/>
  </w:style>
  <w:style w:type="character" w:customStyle="1" w:styleId="15">
    <w:name w:val="コメント参照1"/>
    <w:rsid w:val="003164D5"/>
    <w:rPr>
      <w:sz w:val="16"/>
    </w:rPr>
  </w:style>
  <w:style w:type="character" w:customStyle="1" w:styleId="st1">
    <w:name w:val="st1"/>
    <w:rsid w:val="003164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164D5"/>
    <w:rPr>
      <w:rFonts w:ascii="Times New Roman" w:eastAsia="Times New Roman" w:hAnsi="Times New Roman"/>
    </w:rPr>
  </w:style>
  <w:style w:type="character" w:customStyle="1" w:styleId="NMPHeading1Char3">
    <w:name w:val="NMP Heading 1 Char3"/>
    <w:aliases w:val="h112 Char1,h19 Char"/>
    <w:rsid w:val="003164D5"/>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164D5"/>
    <w:rPr>
      <w:rFonts w:ascii="Arial" w:hAnsi="Arial"/>
      <w:sz w:val="32"/>
      <w:lang w:val="en-GB"/>
    </w:rPr>
  </w:style>
  <w:style w:type="character" w:customStyle="1" w:styleId="Absatz-Standardschriftart1">
    <w:name w:val="Absatz-Standardschriftart1"/>
    <w:rsid w:val="003164D5"/>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164D5"/>
    <w:rPr>
      <w:rFonts w:ascii="Arial" w:hAnsi="Arial"/>
      <w:sz w:val="28"/>
      <w:lang w:val="en-GB"/>
    </w:rPr>
  </w:style>
  <w:style w:type="character" w:customStyle="1" w:styleId="1Char">
    <w:name w:val="标题 1 Char"/>
    <w:aliases w:val="h132 Char"/>
    <w:uiPriority w:val="9"/>
    <w:rsid w:val="003164D5"/>
    <w:rPr>
      <w:rFonts w:ascii="Arial" w:hAnsi="Arial"/>
      <w:sz w:val="36"/>
      <w:lang w:val="en-GB" w:eastAsia="en-US" w:bidi="ar-SA"/>
    </w:rPr>
  </w:style>
  <w:style w:type="character" w:customStyle="1" w:styleId="2Char">
    <w:name w:val="标题 2 Char"/>
    <w:aliases w:val="level 2 Char,Heading 2 3GPP Char,22 Char"/>
    <w:uiPriority w:val="9"/>
    <w:rsid w:val="003164D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164D5"/>
    <w:rPr>
      <w:rFonts w:ascii="Arial" w:hAnsi="Arial"/>
      <w:sz w:val="28"/>
      <w:lang w:val="en-GB"/>
    </w:rPr>
  </w:style>
  <w:style w:type="character" w:customStyle="1" w:styleId="4Char">
    <w:name w:val="标题 4 Char"/>
    <w:aliases w:val="4 Ch"/>
    <w:rsid w:val="003164D5"/>
    <w:rPr>
      <w:rFonts w:ascii="Arial" w:hAnsi="Arial"/>
      <w:sz w:val="24"/>
      <w:szCs w:val="28"/>
      <w:lang w:val="en-GB" w:eastAsia="en-GB"/>
    </w:rPr>
  </w:style>
  <w:style w:type="character" w:customStyle="1" w:styleId="6Char">
    <w:name w:val="标题 6 Char"/>
    <w:uiPriority w:val="9"/>
    <w:rsid w:val="003164D5"/>
    <w:rPr>
      <w:rFonts w:ascii="Arial" w:hAnsi="Arial"/>
      <w:lang w:val="en-GB"/>
    </w:rPr>
  </w:style>
  <w:style w:type="character" w:customStyle="1" w:styleId="7Char">
    <w:name w:val="标题 7 Char"/>
    <w:uiPriority w:val="9"/>
    <w:rsid w:val="003164D5"/>
    <w:rPr>
      <w:rFonts w:ascii="Arial" w:hAnsi="Arial"/>
      <w:lang w:val="en-GB"/>
    </w:rPr>
  </w:style>
  <w:style w:type="character" w:customStyle="1" w:styleId="8Char">
    <w:name w:val="标题 8 Char"/>
    <w:uiPriority w:val="9"/>
    <w:rsid w:val="003164D5"/>
    <w:rPr>
      <w:rFonts w:ascii="Arial" w:hAnsi="Arial"/>
      <w:sz w:val="36"/>
      <w:lang w:val="en-GB"/>
    </w:rPr>
  </w:style>
  <w:style w:type="character" w:customStyle="1" w:styleId="9Char">
    <w:name w:val="标题 9 Char"/>
    <w:uiPriority w:val="9"/>
    <w:rsid w:val="003164D5"/>
    <w:rPr>
      <w:rFonts w:ascii="Arial" w:hAnsi="Arial"/>
      <w:sz w:val="36"/>
      <w:lang w:val="en-GB"/>
    </w:rPr>
  </w:style>
  <w:style w:type="character" w:customStyle="1" w:styleId="Char1">
    <w:name w:val="页脚 Char"/>
    <w:uiPriority w:val="99"/>
    <w:rsid w:val="003164D5"/>
    <w:rPr>
      <w:rFonts w:ascii="Arial" w:hAnsi="Arial"/>
      <w:b/>
      <w:i/>
      <w:noProof/>
      <w:sz w:val="18"/>
    </w:rPr>
  </w:style>
  <w:style w:type="character" w:customStyle="1" w:styleId="Char2">
    <w:name w:val="列表 Char"/>
    <w:rsid w:val="003164D5"/>
    <w:rPr>
      <w:lang w:val="en-GB"/>
    </w:rPr>
  </w:style>
  <w:style w:type="character" w:customStyle="1" w:styleId="Char3">
    <w:name w:val="文档结构图 Char"/>
    <w:uiPriority w:val="99"/>
    <w:rsid w:val="003164D5"/>
    <w:rPr>
      <w:rFonts w:ascii="Tahoma" w:hAnsi="Tahoma"/>
      <w:lang w:val="en-GB" w:eastAsia="en-US"/>
    </w:rPr>
  </w:style>
  <w:style w:type="character" w:customStyle="1" w:styleId="Char4">
    <w:name w:val="纯文本 Char"/>
    <w:rsid w:val="003164D5"/>
    <w:rPr>
      <w:rFonts w:ascii="Courier New" w:hAnsi="Courier New"/>
      <w:lang w:val="nb-NO"/>
    </w:rPr>
  </w:style>
  <w:style w:type="character" w:customStyle="1" w:styleId="Char5">
    <w:name w:val="批注框文本 Char"/>
    <w:uiPriority w:val="99"/>
    <w:rsid w:val="003164D5"/>
    <w:rPr>
      <w:rFonts w:ascii="Tahoma" w:hAnsi="Tahoma" w:cs="Tahoma"/>
      <w:sz w:val="16"/>
      <w:szCs w:val="16"/>
      <w:lang w:val="en-GB" w:eastAsia="en-GB" w:bidi="ar-SA"/>
    </w:rPr>
  </w:style>
  <w:style w:type="character" w:customStyle="1" w:styleId="Char6">
    <w:name w:val="日期 Char"/>
    <w:rsid w:val="003164D5"/>
    <w:rPr>
      <w:lang w:val="en-GB"/>
    </w:rPr>
  </w:style>
  <w:style w:type="paragraph" w:customStyle="1" w:styleId="40">
    <w:name w:val="修订4"/>
    <w:hidden/>
    <w:semiHidden/>
    <w:rsid w:val="003164D5"/>
    <w:rPr>
      <w:rFonts w:ascii="Times New Roman" w:eastAsia="Batang" w:hAnsi="Times New Roman"/>
      <w:lang w:val="en-GB" w:eastAsia="en-US"/>
    </w:rPr>
  </w:style>
  <w:style w:type="paragraph" w:customStyle="1" w:styleId="Char10">
    <w:name w:val="Char1"/>
    <w:semiHidden/>
    <w:rsid w:val="003164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164D5"/>
    <w:rPr>
      <w:rFonts w:ascii="Arial" w:hAnsi="Arial"/>
      <w:b/>
      <w:i/>
      <w:noProof/>
      <w:sz w:val="18"/>
      <w:lang w:val="en-GB"/>
    </w:rPr>
  </w:style>
  <w:style w:type="character" w:customStyle="1" w:styleId="CharChar18">
    <w:name w:val="Char Char18"/>
    <w:rsid w:val="003164D5"/>
    <w:rPr>
      <w:rFonts w:ascii="Arial" w:hAnsi="Arial"/>
      <w:lang w:eastAsia="en-US"/>
    </w:rPr>
  </w:style>
  <w:style w:type="paragraph" w:customStyle="1" w:styleId="CharCharCharChar">
    <w:name w:val="Char Char Char Char"/>
    <w:rsid w:val="003164D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164D5"/>
    <w:rPr>
      <w:rFonts w:ascii="Arial" w:eastAsia="MS Mincho" w:hAnsi="Arial"/>
      <w:lang w:val="en-GB" w:eastAsia="en-US" w:bidi="ar-SA"/>
    </w:rPr>
  </w:style>
  <w:style w:type="character" w:customStyle="1" w:styleId="CarCar8">
    <w:name w:val="Car Car8"/>
    <w:rsid w:val="003164D5"/>
    <w:rPr>
      <w:rFonts w:ascii="Arial" w:eastAsia="MS Mincho" w:hAnsi="Arial"/>
      <w:sz w:val="36"/>
      <w:lang w:val="en-GB" w:eastAsia="en-US" w:bidi="ar-SA"/>
    </w:rPr>
  </w:style>
  <w:style w:type="character" w:customStyle="1" w:styleId="CarCar3">
    <w:name w:val="Car Car3"/>
    <w:rsid w:val="003164D5"/>
    <w:rPr>
      <w:rFonts w:ascii="Arial" w:eastAsia="MS Mincho" w:hAnsi="Arial"/>
      <w:sz w:val="36"/>
      <w:lang w:val="en-GB" w:eastAsia="en-US" w:bidi="ar-SA"/>
    </w:rPr>
  </w:style>
  <w:style w:type="character" w:customStyle="1" w:styleId="CarCar7">
    <w:name w:val="Car Car7"/>
    <w:rsid w:val="003164D5"/>
    <w:rPr>
      <w:rFonts w:eastAsia="MS Mincho"/>
      <w:lang w:val="en-GB" w:eastAsia="en-US" w:bidi="ar-SA"/>
    </w:rPr>
  </w:style>
  <w:style w:type="character" w:customStyle="1" w:styleId="CarCar6">
    <w:name w:val="Car Car6"/>
    <w:rsid w:val="003164D5"/>
    <w:rPr>
      <w:rFonts w:ascii="Courier New" w:hAnsi="Courier New"/>
      <w:lang w:val="nb-NO" w:eastAsia="ja-JP" w:bidi="ar-SA"/>
    </w:rPr>
  </w:style>
  <w:style w:type="character" w:customStyle="1" w:styleId="CarCar2">
    <w:name w:val="Car Car2"/>
    <w:rsid w:val="003164D5"/>
    <w:rPr>
      <w:rFonts w:eastAsia="MS Mincho"/>
      <w:lang w:val="en-GB" w:eastAsia="ja-JP" w:bidi="ar-SA"/>
    </w:rPr>
  </w:style>
  <w:style w:type="character" w:customStyle="1" w:styleId="CarCar9">
    <w:name w:val="Car Car9"/>
    <w:rsid w:val="003164D5"/>
    <w:rPr>
      <w:rFonts w:ascii="Arial" w:hAnsi="Arial"/>
      <w:lang w:val="en-GB" w:eastAsia="ja-JP" w:bidi="ar-SA"/>
    </w:rPr>
  </w:style>
  <w:style w:type="character" w:customStyle="1" w:styleId="CharChar23">
    <w:name w:val="Char Char23"/>
    <w:rsid w:val="003164D5"/>
    <w:rPr>
      <w:rFonts w:ascii="Arial" w:hAnsi="Arial"/>
      <w:lang w:val="en-GB" w:eastAsia="en-US"/>
    </w:rPr>
  </w:style>
  <w:style w:type="paragraph" w:customStyle="1" w:styleId="ZchnZchn1">
    <w:name w:val="Zchn Zchn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64D5"/>
    <w:rPr>
      <w:rFonts w:ascii="Courier New" w:eastAsia="Batang" w:hAnsi="Courier New"/>
      <w:lang w:val="nb-NO" w:eastAsia="en-US" w:bidi="ar-SA"/>
    </w:rPr>
  </w:style>
  <w:style w:type="paragraph" w:customStyle="1" w:styleId="5">
    <w:name w:val="修订5"/>
    <w:hidden/>
    <w:semiHidden/>
    <w:rsid w:val="003164D5"/>
    <w:rPr>
      <w:rFonts w:ascii="Times New Roman" w:eastAsia="Batang" w:hAnsi="Times New Roman"/>
      <w:lang w:val="en-GB" w:eastAsia="en-US"/>
    </w:rPr>
  </w:style>
  <w:style w:type="character" w:customStyle="1" w:styleId="Char7">
    <w:name w:val="批注文字 Char"/>
    <w:uiPriority w:val="99"/>
    <w:qFormat/>
    <w:rsid w:val="003164D5"/>
    <w:rPr>
      <w:lang w:val="en-GB" w:eastAsia="x-none"/>
    </w:rPr>
  </w:style>
  <w:style w:type="character" w:customStyle="1" w:styleId="Char11">
    <w:name w:val="批注主题 Char1"/>
    <w:rsid w:val="003164D5"/>
    <w:rPr>
      <w:b/>
      <w:bCs/>
      <w:lang w:val="en-GB" w:eastAsia="x-none"/>
    </w:rPr>
  </w:style>
  <w:style w:type="character" w:customStyle="1" w:styleId="trans">
    <w:name w:val="trans"/>
    <w:rsid w:val="003164D5"/>
  </w:style>
  <w:style w:type="character" w:customStyle="1" w:styleId="Char12">
    <w:name w:val="批注文字 Char1"/>
    <w:rsid w:val="003164D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164D5"/>
    <w:rPr>
      <w:lang w:val="en-GB" w:eastAsia="en-US" w:bidi="ar-SA"/>
    </w:rPr>
  </w:style>
  <w:style w:type="character" w:customStyle="1" w:styleId="ListChar1">
    <w:name w:val="List Char1"/>
    <w:rsid w:val="003164D5"/>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164D5"/>
    <w:rPr>
      <w:b/>
      <w:lang w:val="en-GB"/>
    </w:rPr>
  </w:style>
  <w:style w:type="character" w:customStyle="1" w:styleId="a6">
    <w:name w:val="標準太字"/>
    <w:autoRedefine/>
    <w:rsid w:val="003164D5"/>
    <w:rPr>
      <w:b/>
    </w:rPr>
  </w:style>
  <w:style w:type="character" w:styleId="HTMLCode">
    <w:name w:val="HTML Code"/>
    <w:rsid w:val="003164D5"/>
    <w:rPr>
      <w:rFonts w:ascii="Arial Unicode MS" w:eastAsia="Arial Unicode MS" w:hAnsi="Arial Unicode MS" w:cs="Arial Unicode MS"/>
      <w:sz w:val="20"/>
      <w:szCs w:val="20"/>
    </w:rPr>
  </w:style>
  <w:style w:type="character" w:customStyle="1" w:styleId="CharChar31">
    <w:name w:val="Char Char31"/>
    <w:rsid w:val="003164D5"/>
    <w:rPr>
      <w:rFonts w:ascii="Arial" w:hAnsi="Arial" w:cs="Arial" w:hint="default"/>
      <w:sz w:val="28"/>
      <w:lang w:val="en-GB" w:eastAsia="ko-KR" w:bidi="ar-SA"/>
    </w:rPr>
  </w:style>
  <w:style w:type="character" w:customStyle="1" w:styleId="CharChar12">
    <w:name w:val="Char Char12"/>
    <w:rsid w:val="003164D5"/>
    <w:rPr>
      <w:lang w:val="en-GB" w:eastAsia="ja-JP"/>
    </w:rPr>
  </w:style>
  <w:style w:type="character" w:customStyle="1" w:styleId="CharChar41">
    <w:name w:val="Char Char41"/>
    <w:rsid w:val="003164D5"/>
    <w:rPr>
      <w:rFonts w:ascii="Times-Roman" w:hAnsi="Times-Roman"/>
      <w:lang w:val="nb-NO" w:eastAsia="ja-JP"/>
    </w:rPr>
  </w:style>
  <w:style w:type="character" w:customStyle="1" w:styleId="CharChar71">
    <w:name w:val="Char Char71"/>
    <w:rsid w:val="003164D5"/>
    <w:rPr>
      <w:rFonts w:ascii="SimHei" w:eastAsia="SimHei"/>
      <w:shd w:val="clear" w:color="auto" w:fill="000080"/>
      <w:lang w:val="en-GB" w:eastAsia="en-US"/>
    </w:rPr>
  </w:style>
  <w:style w:type="character" w:customStyle="1" w:styleId="CharChar101">
    <w:name w:val="Char Char101"/>
    <w:rsid w:val="003164D5"/>
    <w:rPr>
      <w:rFonts w:ascii="Times New Roman" w:hAnsi="Times New Roman"/>
      <w:lang w:val="en-GB" w:eastAsia="en-US"/>
    </w:rPr>
  </w:style>
  <w:style w:type="character" w:customStyle="1" w:styleId="CharChar91">
    <w:name w:val="Char Char91"/>
    <w:rsid w:val="003164D5"/>
    <w:rPr>
      <w:rFonts w:ascii="SimHei" w:eastAsia="SimHei"/>
      <w:sz w:val="16"/>
      <w:lang w:val="en-GB" w:eastAsia="en-US"/>
    </w:rPr>
  </w:style>
  <w:style w:type="character" w:customStyle="1" w:styleId="CharChar81">
    <w:name w:val="Char Char81"/>
    <w:semiHidden/>
    <w:rsid w:val="003164D5"/>
    <w:rPr>
      <w:rFonts w:ascii="Times New Roman" w:hAnsi="Times New Roman"/>
      <w:b/>
      <w:lang w:val="en-GB" w:eastAsia="en-US"/>
    </w:rPr>
  </w:style>
  <w:style w:type="character" w:customStyle="1" w:styleId="CharChar191">
    <w:name w:val="Char Char191"/>
    <w:rsid w:val="003164D5"/>
    <w:rPr>
      <w:rFonts w:ascii="Times New Roman" w:hAnsi="Times New Roman"/>
      <w:lang w:val="en-GB" w:eastAsia="x-none"/>
    </w:rPr>
  </w:style>
  <w:style w:type="character" w:customStyle="1" w:styleId="CharChar131">
    <w:name w:val="Char Char131"/>
    <w:semiHidden/>
    <w:rsid w:val="003164D5"/>
    <w:rPr>
      <w:rFonts w:ascii="Malgun Gothic" w:eastAsia="Malgun Gothic" w:hAnsi="Malgun Gothic"/>
      <w:lang w:val="en-GB" w:eastAsia="en-US"/>
    </w:rPr>
  </w:style>
  <w:style w:type="character" w:customStyle="1" w:styleId="CharChar61">
    <w:name w:val="Char Char61"/>
    <w:rsid w:val="003164D5"/>
    <w:rPr>
      <w:rFonts w:ascii="Arial" w:eastAsia="Malgun Gothic" w:hAnsi="Arial"/>
      <w:sz w:val="32"/>
      <w:lang w:val="en-GB" w:eastAsia="en-US"/>
    </w:rPr>
  </w:style>
  <w:style w:type="character" w:customStyle="1" w:styleId="CharChar51">
    <w:name w:val="Char Char51"/>
    <w:rsid w:val="003164D5"/>
    <w:rPr>
      <w:rFonts w:ascii="Arial" w:eastAsia="Malgun Gothic" w:hAnsi="Arial"/>
      <w:sz w:val="28"/>
      <w:lang w:val="en-GB" w:eastAsia="en-US"/>
    </w:rPr>
  </w:style>
  <w:style w:type="character" w:customStyle="1" w:styleId="CharChar161">
    <w:name w:val="Char Char161"/>
    <w:rsid w:val="003164D5"/>
    <w:rPr>
      <w:rFonts w:ascii="Arial" w:eastAsia="Malgun Gothic" w:hAnsi="Arial"/>
      <w:lang w:val="en-GB" w:eastAsia="en-US"/>
    </w:rPr>
  </w:style>
  <w:style w:type="character" w:customStyle="1" w:styleId="CharChar141">
    <w:name w:val="Char Char141"/>
    <w:rsid w:val="003164D5"/>
    <w:rPr>
      <w:rFonts w:ascii="Arial" w:eastAsia="Malgun Gothic" w:hAnsi="Arial"/>
      <w:sz w:val="36"/>
      <w:lang w:val="en-GB" w:eastAsia="en-US"/>
    </w:rPr>
  </w:style>
  <w:style w:type="character" w:customStyle="1" w:styleId="CharChar111">
    <w:name w:val="Char Char111"/>
    <w:rsid w:val="003164D5"/>
    <w:rPr>
      <w:rFonts w:ascii="SimHei" w:eastAsia="Malgun Gothic" w:hAnsi="SimHei"/>
      <w:lang w:val="en-GB" w:eastAsia="en-US"/>
    </w:rPr>
  </w:style>
  <w:style w:type="character" w:customStyle="1" w:styleId="CharChar210">
    <w:name w:val="Char Char210"/>
    <w:rsid w:val="003164D5"/>
    <w:rPr>
      <w:rFonts w:ascii="Arial" w:hAnsi="Arial"/>
      <w:sz w:val="28"/>
      <w:lang w:val="en-GB" w:eastAsia="en-US"/>
    </w:rPr>
  </w:style>
  <w:style w:type="character" w:customStyle="1" w:styleId="CharChar151">
    <w:name w:val="Char Char151"/>
    <w:rsid w:val="003164D5"/>
    <w:rPr>
      <w:rFonts w:ascii="Arial" w:hAnsi="Arial"/>
      <w:sz w:val="36"/>
      <w:lang w:val="en-GB" w:eastAsia="x-none"/>
    </w:rPr>
  </w:style>
  <w:style w:type="character" w:customStyle="1" w:styleId="CharChar251">
    <w:name w:val="Char Char251"/>
    <w:rsid w:val="003164D5"/>
    <w:rPr>
      <w:rFonts w:ascii="Arial" w:hAnsi="Arial"/>
      <w:lang w:val="en-GB" w:eastAsia="en-US"/>
    </w:rPr>
  </w:style>
  <w:style w:type="character" w:customStyle="1" w:styleId="CharChar241">
    <w:name w:val="Char Char241"/>
    <w:rsid w:val="003164D5"/>
    <w:rPr>
      <w:rFonts w:ascii="Arial" w:hAnsi="Arial"/>
      <w:sz w:val="36"/>
      <w:lang w:val="en-GB" w:eastAsia="en-US"/>
    </w:rPr>
  </w:style>
  <w:style w:type="character" w:customStyle="1" w:styleId="CharChar301">
    <w:name w:val="Char Char301"/>
    <w:rsid w:val="003164D5"/>
    <w:rPr>
      <w:rFonts w:ascii="Arial" w:hAnsi="Arial"/>
      <w:lang w:val="en-GB" w:eastAsia="en-US"/>
    </w:rPr>
  </w:style>
  <w:style w:type="character" w:customStyle="1" w:styleId="CharChar291">
    <w:name w:val="Char Char291"/>
    <w:rsid w:val="003164D5"/>
    <w:rPr>
      <w:rFonts w:ascii="Arial" w:hAnsi="Arial"/>
      <w:sz w:val="36"/>
      <w:lang w:val="en-GB" w:eastAsia="en-US"/>
    </w:rPr>
  </w:style>
  <w:style w:type="character" w:customStyle="1" w:styleId="CharChar281">
    <w:name w:val="Char Char281"/>
    <w:rsid w:val="003164D5"/>
    <w:rPr>
      <w:rFonts w:ascii="Arial" w:hAnsi="Arial"/>
      <w:sz w:val="36"/>
      <w:lang w:val="en-GB" w:eastAsia="en-US"/>
    </w:rPr>
  </w:style>
  <w:style w:type="character" w:customStyle="1" w:styleId="CharChar271">
    <w:name w:val="Char Char271"/>
    <w:rsid w:val="003164D5"/>
    <w:rPr>
      <w:rFonts w:ascii="Arial" w:hAnsi="Arial"/>
      <w:b/>
      <w:i/>
      <w:noProof/>
      <w:sz w:val="18"/>
      <w:lang w:val="en-GB" w:eastAsia="en-US"/>
    </w:rPr>
  </w:style>
  <w:style w:type="character" w:customStyle="1" w:styleId="CharChar261">
    <w:name w:val="Char Char261"/>
    <w:rsid w:val="003164D5"/>
    <w:rPr>
      <w:rFonts w:ascii="Arial" w:hAnsi="Arial"/>
      <w:lang w:val="en-GB" w:eastAsia="x-none"/>
    </w:rPr>
  </w:style>
  <w:style w:type="character" w:customStyle="1" w:styleId="CharChar171">
    <w:name w:val="Char Char171"/>
    <w:rsid w:val="003164D5"/>
    <w:rPr>
      <w:rFonts w:ascii="Arial" w:hAnsi="Arial"/>
      <w:sz w:val="36"/>
      <w:lang w:val="x-none" w:eastAsia="en-US"/>
    </w:rPr>
  </w:style>
  <w:style w:type="character" w:customStyle="1" w:styleId="CharChar211">
    <w:name w:val="Char Char211"/>
    <w:rsid w:val="003164D5"/>
    <w:rPr>
      <w:rFonts w:ascii="Times New Roman" w:hAnsi="Times New Roman"/>
      <w:lang w:val="en-GB" w:eastAsia="en-US"/>
    </w:rPr>
  </w:style>
  <w:style w:type="character" w:customStyle="1" w:styleId="CharChar201">
    <w:name w:val="Char Char201"/>
    <w:rsid w:val="003164D5"/>
    <w:rPr>
      <w:rFonts w:ascii="SimHei" w:eastAsia="SimHei"/>
      <w:sz w:val="16"/>
      <w:lang w:val="en-GB" w:eastAsia="en-US"/>
    </w:rPr>
  </w:style>
  <w:style w:type="character" w:customStyle="1" w:styleId="CharChar221">
    <w:name w:val="Char Char221"/>
    <w:rsid w:val="003164D5"/>
    <w:rPr>
      <w:rFonts w:ascii="Arial" w:hAnsi="Arial"/>
      <w:b/>
      <w:i/>
      <w:noProof/>
      <w:sz w:val="18"/>
      <w:lang w:val="en-GB"/>
    </w:rPr>
  </w:style>
  <w:style w:type="character" w:customStyle="1" w:styleId="CharChar181">
    <w:name w:val="Char Char181"/>
    <w:rsid w:val="003164D5"/>
    <w:rPr>
      <w:rFonts w:ascii="Arial" w:hAnsi="Arial"/>
      <w:lang w:val="x-none" w:eastAsia="en-US"/>
    </w:rPr>
  </w:style>
  <w:style w:type="character" w:customStyle="1" w:styleId="CarCar41">
    <w:name w:val="Car Car41"/>
    <w:rsid w:val="003164D5"/>
    <w:rPr>
      <w:rFonts w:ascii="Arial" w:hAnsi="Arial"/>
      <w:lang w:val="en-GB" w:eastAsia="en-US"/>
    </w:rPr>
  </w:style>
  <w:style w:type="character" w:customStyle="1" w:styleId="CarCar81">
    <w:name w:val="Car Car81"/>
    <w:rsid w:val="003164D5"/>
    <w:rPr>
      <w:rFonts w:ascii="Arial" w:hAnsi="Arial"/>
      <w:sz w:val="36"/>
      <w:lang w:val="en-GB" w:eastAsia="en-US"/>
    </w:rPr>
  </w:style>
  <w:style w:type="character" w:customStyle="1" w:styleId="CarCar31">
    <w:name w:val="Car Car31"/>
    <w:rsid w:val="003164D5"/>
    <w:rPr>
      <w:rFonts w:ascii="Arial" w:hAnsi="Arial"/>
      <w:sz w:val="36"/>
      <w:lang w:val="en-GB" w:eastAsia="en-US"/>
    </w:rPr>
  </w:style>
  <w:style w:type="character" w:customStyle="1" w:styleId="CarCar71">
    <w:name w:val="Car Car71"/>
    <w:rsid w:val="003164D5"/>
    <w:rPr>
      <w:rFonts w:eastAsia="Times New Roman"/>
      <w:lang w:val="en-GB" w:eastAsia="en-US"/>
    </w:rPr>
  </w:style>
  <w:style w:type="character" w:customStyle="1" w:styleId="CarCar61">
    <w:name w:val="Car Car61"/>
    <w:rsid w:val="003164D5"/>
    <w:rPr>
      <w:rFonts w:ascii="Times-Roman" w:hAnsi="Times-Roman"/>
      <w:lang w:val="nb-NO" w:eastAsia="ja-JP"/>
    </w:rPr>
  </w:style>
  <w:style w:type="character" w:customStyle="1" w:styleId="CarCar21">
    <w:name w:val="Car Car21"/>
    <w:rsid w:val="003164D5"/>
    <w:rPr>
      <w:rFonts w:eastAsia="Times New Roman"/>
      <w:lang w:val="en-GB" w:eastAsia="ja-JP"/>
    </w:rPr>
  </w:style>
  <w:style w:type="character" w:customStyle="1" w:styleId="CarCar91">
    <w:name w:val="Car Car91"/>
    <w:rsid w:val="003164D5"/>
    <w:rPr>
      <w:rFonts w:ascii="Arial" w:hAnsi="Arial"/>
      <w:lang w:val="en-GB" w:eastAsia="ja-JP"/>
    </w:rPr>
  </w:style>
  <w:style w:type="character" w:customStyle="1" w:styleId="CarCar101">
    <w:name w:val="Car Car101"/>
    <w:rsid w:val="003164D5"/>
    <w:rPr>
      <w:rFonts w:ascii="Arial" w:hAnsi="Arial"/>
      <w:lang w:val="en-GB" w:eastAsia="ja-JP"/>
    </w:rPr>
  </w:style>
  <w:style w:type="character" w:customStyle="1" w:styleId="CharChar231">
    <w:name w:val="Char Char231"/>
    <w:rsid w:val="003164D5"/>
    <w:rPr>
      <w:rFonts w:ascii="Arial" w:hAnsi="Arial"/>
      <w:lang w:val="en-GB" w:eastAsia="en-US"/>
    </w:rPr>
  </w:style>
  <w:style w:type="character" w:customStyle="1" w:styleId="ZchnZchn51">
    <w:name w:val="Zchn Zchn51"/>
    <w:rsid w:val="003164D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164D5"/>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3164D5"/>
    <w:rPr>
      <w:color w:val="808080"/>
      <w:shd w:val="clear" w:color="auto" w:fill="E6E6E6"/>
    </w:rPr>
  </w:style>
  <w:style w:type="character" w:customStyle="1" w:styleId="TF1">
    <w:name w:val="TF字符"/>
    <w:aliases w:val="left字符"/>
    <w:rsid w:val="003164D5"/>
    <w:rPr>
      <w:rFonts w:ascii="Arial" w:hAnsi="Arial"/>
      <w:b/>
      <w:lang w:val="en-GB" w:eastAsia="en-US"/>
    </w:rPr>
  </w:style>
  <w:style w:type="paragraph" w:customStyle="1" w:styleId="a7">
    <w:name w:val="修订"/>
    <w:hidden/>
    <w:semiHidden/>
    <w:rsid w:val="003164D5"/>
    <w:rPr>
      <w:rFonts w:ascii="Times New Roman" w:eastAsia="Batang" w:hAnsi="Times New Roman"/>
      <w:lang w:val="en-GB" w:eastAsia="en-US"/>
    </w:rPr>
  </w:style>
  <w:style w:type="paragraph" w:customStyle="1" w:styleId="-31">
    <w:name w:val="深色列表 - 着色 31"/>
    <w:hidden/>
    <w:uiPriority w:val="99"/>
    <w:semiHidden/>
    <w:rsid w:val="003164D5"/>
    <w:rPr>
      <w:rFonts w:ascii="Times New Roman" w:eastAsia="MS Mincho" w:hAnsi="Times New Roman"/>
      <w:lang w:val="en-GB" w:eastAsia="en-US"/>
    </w:rPr>
  </w:style>
  <w:style w:type="character" w:customStyle="1" w:styleId="1-11">
    <w:name w:val="网格表 1 浅色 - 着色 11"/>
    <w:uiPriority w:val="31"/>
    <w:qFormat/>
    <w:rsid w:val="003164D5"/>
    <w:rPr>
      <w:smallCaps/>
      <w:color w:val="5A5A5A"/>
    </w:rPr>
  </w:style>
  <w:style w:type="character" w:customStyle="1" w:styleId="TitleChar1">
    <w:name w:val="Title Char1"/>
    <w:aliases w:val="Section Header Char1"/>
    <w:rsid w:val="003164D5"/>
    <w:rPr>
      <w:rFonts w:ascii="Cambria" w:eastAsia="Times New Roman" w:hAnsi="Cambria" w:cs="Times New Roman"/>
      <w:b/>
      <w:bCs/>
      <w:kern w:val="28"/>
      <w:sz w:val="32"/>
      <w:szCs w:val="32"/>
      <w:lang w:val="en-GB"/>
    </w:rPr>
  </w:style>
  <w:style w:type="paragraph" w:customStyle="1" w:styleId="121">
    <w:name w:val="表 (青) 121"/>
    <w:hidden/>
    <w:uiPriority w:val="71"/>
    <w:rsid w:val="003164D5"/>
    <w:rPr>
      <w:rFonts w:ascii="Times New Roman" w:eastAsia="SimSun" w:hAnsi="Times New Roman"/>
      <w:lang w:val="en-GB" w:eastAsia="en-US"/>
    </w:rPr>
  </w:style>
  <w:style w:type="character" w:customStyle="1" w:styleId="-21">
    <w:name w:val="浅色网格 - 着色 21"/>
    <w:uiPriority w:val="99"/>
    <w:unhideWhenUsed/>
    <w:rsid w:val="003164D5"/>
    <w:rPr>
      <w:color w:val="808080"/>
    </w:rPr>
  </w:style>
  <w:style w:type="character" w:customStyle="1" w:styleId="nowrap1">
    <w:name w:val="nowrap1"/>
    <w:rsid w:val="003164D5"/>
  </w:style>
  <w:style w:type="character" w:customStyle="1" w:styleId="shorttext">
    <w:name w:val="short_text"/>
    <w:rsid w:val="003164D5"/>
  </w:style>
  <w:style w:type="character" w:customStyle="1" w:styleId="Char13">
    <w:name w:val="页脚 Char1"/>
    <w:rsid w:val="003164D5"/>
    <w:rPr>
      <w:sz w:val="18"/>
      <w:szCs w:val="18"/>
      <w:lang w:val="en-GB" w:eastAsia="en-US"/>
    </w:rPr>
  </w:style>
  <w:style w:type="character" w:customStyle="1" w:styleId="-11">
    <w:name w:val="浅色网格 - 着色 11"/>
    <w:uiPriority w:val="99"/>
    <w:rsid w:val="003164D5"/>
    <w:rPr>
      <w:color w:val="808080"/>
    </w:rPr>
  </w:style>
  <w:style w:type="paragraph" w:customStyle="1" w:styleId="-110">
    <w:name w:val="彩色底纹 - 着色 11"/>
    <w:hidden/>
    <w:uiPriority w:val="99"/>
    <w:semiHidden/>
    <w:rsid w:val="003164D5"/>
    <w:rPr>
      <w:rFonts w:ascii="Times New Roman" w:eastAsia="SimSun" w:hAnsi="Times New Roman"/>
      <w:lang w:val="en-GB" w:eastAsia="en-US"/>
    </w:rPr>
  </w:style>
  <w:style w:type="character" w:customStyle="1" w:styleId="a8">
    <w:name w:val="未处理的提及"/>
    <w:uiPriority w:val="52"/>
    <w:rsid w:val="003164D5"/>
    <w:rPr>
      <w:color w:val="808080"/>
      <w:shd w:val="clear" w:color="auto" w:fill="E6E6E6"/>
    </w:rPr>
  </w:style>
  <w:style w:type="character" w:customStyle="1" w:styleId="Char14">
    <w:name w:val="标题 Char1"/>
    <w:rsid w:val="003164D5"/>
    <w:rPr>
      <w:rFonts w:ascii="Cambria" w:hAnsi="Cambria" w:cs="Times New Roman"/>
      <w:b/>
      <w:bCs/>
      <w:sz w:val="32"/>
      <w:szCs w:val="32"/>
      <w:lang w:val="en-GB" w:eastAsia="en-US"/>
    </w:rPr>
  </w:style>
  <w:style w:type="character" w:customStyle="1" w:styleId="Char30">
    <w:name w:val="批注主题 Char3"/>
    <w:locked/>
    <w:rsid w:val="003164D5"/>
    <w:rPr>
      <w:rFonts w:ascii="Times New Roman" w:eastAsia="MS Mincho" w:hAnsi="Times New Roman"/>
      <w:b/>
      <w:bCs/>
      <w:lang w:eastAsia="en-US"/>
    </w:rPr>
  </w:style>
  <w:style w:type="character" w:customStyle="1" w:styleId="Char15">
    <w:name w:val="日期 Char1"/>
    <w:rsid w:val="003164D5"/>
    <w:rPr>
      <w:rFonts w:ascii="MS Mincho" w:eastAsia="MS Mincho" w:hAnsi="MS Mincho" w:hint="eastAsia"/>
      <w:lang w:val="en-GB"/>
    </w:rPr>
  </w:style>
  <w:style w:type="character" w:customStyle="1" w:styleId="Absatz-Standardschriftart2">
    <w:name w:val="Absatz-Standardschriftart2"/>
    <w:rsid w:val="003164D5"/>
  </w:style>
  <w:style w:type="character" w:customStyle="1" w:styleId="Absatz-Standardschriftart3">
    <w:name w:val="Absatz-Standardschriftart3"/>
    <w:rsid w:val="003164D5"/>
  </w:style>
  <w:style w:type="character" w:customStyle="1" w:styleId="8Char1">
    <w:name w:val="标题 8 Char1"/>
    <w:rsid w:val="003164D5"/>
    <w:rPr>
      <w:rFonts w:ascii="Arial" w:hAnsi="Arial" w:cs="Arial" w:hint="default"/>
      <w:sz w:val="36"/>
      <w:lang w:val="en-GB" w:eastAsia="en-US" w:bidi="ar-SA"/>
    </w:rPr>
  </w:style>
  <w:style w:type="character" w:customStyle="1" w:styleId="Char20">
    <w:name w:val="批注主题 Char2"/>
    <w:rsid w:val="003164D5"/>
    <w:rPr>
      <w:rFonts w:ascii="SimSun" w:eastAsia="SimSun" w:hAnsi="SimSun" w:hint="eastAsia"/>
      <w:b/>
      <w:bCs/>
      <w:lang w:eastAsia="en-US"/>
    </w:rPr>
  </w:style>
  <w:style w:type="character" w:customStyle="1" w:styleId="Char16">
    <w:name w:val="注释标题 Char1"/>
    <w:rsid w:val="003164D5"/>
    <w:rPr>
      <w:rFonts w:ascii="MS Mincho" w:eastAsia="MS Mincho" w:hAnsi="MS Mincho" w:hint="eastAsia"/>
      <w:lang w:eastAsia="en-US"/>
    </w:rPr>
  </w:style>
  <w:style w:type="character" w:customStyle="1" w:styleId="9Char1">
    <w:name w:val="标题 9 Char1"/>
    <w:rsid w:val="003164D5"/>
    <w:rPr>
      <w:rFonts w:ascii="Arial" w:hAnsi="Arial" w:cs="Arial" w:hint="default"/>
      <w:sz w:val="36"/>
      <w:lang w:val="en-GB"/>
    </w:rPr>
  </w:style>
  <w:style w:type="character" w:customStyle="1" w:styleId="Char17">
    <w:name w:val="文档结构图 Char1"/>
    <w:semiHidden/>
    <w:rsid w:val="003164D5"/>
    <w:rPr>
      <w:rFonts w:ascii="Tahoma" w:hAnsi="Tahoma" w:cs="Tahoma" w:hint="default"/>
      <w:shd w:val="clear" w:color="auto" w:fill="000080"/>
      <w:lang w:val="en-GB"/>
    </w:rPr>
  </w:style>
  <w:style w:type="character" w:customStyle="1" w:styleId="Char18">
    <w:name w:val="纯文本 Char1"/>
    <w:rsid w:val="003164D5"/>
    <w:rPr>
      <w:rFonts w:ascii="Courier New" w:eastAsia="SimSun" w:hAnsi="Courier New" w:cs="Courier New" w:hint="default"/>
      <w:lang w:val="nb-NO"/>
    </w:rPr>
  </w:style>
  <w:style w:type="character" w:customStyle="1" w:styleId="Char19">
    <w:name w:val="批注框文本 Char1"/>
    <w:uiPriority w:val="99"/>
    <w:rsid w:val="003164D5"/>
    <w:rPr>
      <w:rFonts w:ascii="Tahoma" w:hAnsi="Tahoma" w:cs="Tahoma" w:hint="default"/>
      <w:sz w:val="16"/>
      <w:szCs w:val="16"/>
      <w:lang w:val="en-GB"/>
    </w:rPr>
  </w:style>
  <w:style w:type="character" w:customStyle="1" w:styleId="Char1a">
    <w:name w:val="尾注文本 Char1"/>
    <w:rsid w:val="003164D5"/>
    <w:rPr>
      <w:rFonts w:ascii="SimSun" w:eastAsia="SimSun" w:hAnsi="SimSun" w:hint="eastAsia"/>
      <w:lang w:val="en-GB"/>
    </w:rPr>
  </w:style>
  <w:style w:type="character" w:customStyle="1" w:styleId="Char1b">
    <w:name w:val="正文文本缩进 Char1"/>
    <w:rsid w:val="003164D5"/>
    <w:rPr>
      <w:rFonts w:ascii="Batang" w:eastAsia="Batang" w:hAnsi="Batang" w:hint="eastAsia"/>
      <w:lang w:val="en-GB"/>
    </w:rPr>
  </w:style>
  <w:style w:type="character" w:customStyle="1" w:styleId="2Char1">
    <w:name w:val="正文文本 2 Char1"/>
    <w:rsid w:val="003164D5"/>
    <w:rPr>
      <w:rFonts w:ascii="CG Times (WN)" w:eastAsia="Malgun Gothic" w:hAnsi="CG Times (WN)" w:hint="default"/>
      <w:i/>
      <w:iCs w:val="0"/>
      <w:lang w:val="en-GB" w:eastAsia="ko-KR"/>
    </w:rPr>
  </w:style>
  <w:style w:type="character" w:customStyle="1" w:styleId="3Char1">
    <w:name w:val="正文文本 3 Char1"/>
    <w:rsid w:val="003164D5"/>
    <w:rPr>
      <w:rFonts w:ascii="CG Times (WN)" w:eastAsia="Osaka" w:hAnsi="CG Times (WN)" w:hint="default"/>
      <w:color w:val="000000"/>
      <w:lang w:val="en-GB" w:eastAsia="ko-KR"/>
    </w:rPr>
  </w:style>
  <w:style w:type="character" w:customStyle="1" w:styleId="2Char10">
    <w:name w:val="正文文本缩进 2 Char1"/>
    <w:rsid w:val="003164D5"/>
    <w:rPr>
      <w:rFonts w:ascii="CG Times (WN)" w:eastAsia="MS Mincho" w:hAnsi="CG Times (WN)" w:hint="default"/>
      <w:lang w:val="en-GB"/>
    </w:rPr>
  </w:style>
  <w:style w:type="character" w:customStyle="1" w:styleId="HTMLChar1">
    <w:name w:val="HTML 预设格式 Char1"/>
    <w:rsid w:val="003164D5"/>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164D5"/>
    <w:rPr>
      <w:rFonts w:ascii="Arial" w:hAnsi="Arial" w:cs="Arial" w:hint="default"/>
      <w:b/>
      <w:bCs w:val="0"/>
      <w:sz w:val="18"/>
      <w:lang w:val="en-GB" w:eastAsia="en-US"/>
    </w:rPr>
  </w:style>
  <w:style w:type="character" w:customStyle="1" w:styleId="Char21">
    <w:name w:val="메모 주제 Char2"/>
    <w:rsid w:val="003164D5"/>
    <w:rPr>
      <w:rFonts w:ascii="Times New Roman" w:eastAsia="Times New Roman" w:hAnsi="Times New Roman" w:cs="Times New Roman" w:hint="default"/>
      <w:b/>
      <w:bCs/>
      <w:lang w:val="en-GB" w:eastAsia="en-US"/>
    </w:rPr>
  </w:style>
  <w:style w:type="character" w:customStyle="1" w:styleId="16">
    <w:name w:val="純文字 字元1"/>
    <w:rsid w:val="003164D5"/>
    <w:rPr>
      <w:rFonts w:ascii="MingLiU" w:eastAsia="MingLiU" w:hAnsi="Courier New" w:cs="Courier New" w:hint="eastAsia"/>
      <w:sz w:val="24"/>
      <w:szCs w:val="24"/>
      <w:lang w:val="en-GB" w:eastAsia="en-US"/>
    </w:rPr>
  </w:style>
  <w:style w:type="character" w:customStyle="1" w:styleId="17">
    <w:name w:val="章節附註文字 字元1"/>
    <w:rsid w:val="003164D5"/>
    <w:rPr>
      <w:lang w:val="en-GB" w:eastAsia="en-US"/>
    </w:rPr>
  </w:style>
  <w:style w:type="character" w:customStyle="1" w:styleId="21">
    <w:name w:val="段落フォント2"/>
    <w:rsid w:val="003164D5"/>
  </w:style>
  <w:style w:type="character" w:customStyle="1" w:styleId="22">
    <w:name w:val="コメント参照2"/>
    <w:rsid w:val="003164D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164D5"/>
    <w:rPr>
      <w:rFonts w:ascii="Arial" w:hAnsi="Arial" w:cs="Arial" w:hint="default"/>
      <w:sz w:val="36"/>
      <w:lang w:val="en-GB" w:eastAsia="en-US"/>
    </w:rPr>
  </w:style>
  <w:style w:type="character" w:customStyle="1" w:styleId="31">
    <w:name w:val="段落フォント3"/>
    <w:rsid w:val="003164D5"/>
  </w:style>
  <w:style w:type="character" w:customStyle="1" w:styleId="32">
    <w:name w:val="コメント参照3"/>
    <w:rsid w:val="003164D5"/>
    <w:rPr>
      <w:sz w:val="16"/>
    </w:rPr>
  </w:style>
  <w:style w:type="character" w:customStyle="1" w:styleId="CommentSubjectChar3">
    <w:name w:val="Comment Subject Char3"/>
    <w:rsid w:val="003164D5"/>
    <w:rPr>
      <w:rFonts w:ascii="Times New Roman" w:hAnsi="Times New Roman" w:cs="Times New Roman" w:hint="default"/>
      <w:b/>
      <w:bCs/>
      <w:lang w:val="en-GB" w:eastAsia="en-US"/>
    </w:rPr>
  </w:style>
  <w:style w:type="character" w:customStyle="1" w:styleId="18">
    <w:name w:val="吹き出し (文字)1"/>
    <w:uiPriority w:val="99"/>
    <w:semiHidden/>
    <w:rsid w:val="003164D5"/>
    <w:rPr>
      <w:rFonts w:ascii="MS Mincho" w:eastAsia="MS Mincho" w:hAnsi="Times New Roman" w:hint="eastAsia"/>
      <w:sz w:val="18"/>
      <w:szCs w:val="18"/>
      <w:lang w:val="en-GB" w:eastAsia="en-US"/>
    </w:rPr>
  </w:style>
  <w:style w:type="character" w:customStyle="1" w:styleId="19">
    <w:name w:val="見出しマップ (文字)1"/>
    <w:uiPriority w:val="99"/>
    <w:semiHidden/>
    <w:rsid w:val="003164D5"/>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164D5"/>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3164D5"/>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3164D5"/>
    <w:rPr>
      <w:rFonts w:ascii="Times New Roman" w:eastAsia="Times New Roman" w:hAnsi="Times New Roman" w:cs="Times New Roman" w:hint="default"/>
      <w:b/>
      <w:bCs/>
      <w:lang w:val="en-GB" w:eastAsia="en-US"/>
    </w:rPr>
  </w:style>
  <w:style w:type="character" w:customStyle="1" w:styleId="aa">
    <w:name w:val="註解文字 字元"/>
    <w:rsid w:val="003164D5"/>
    <w:rPr>
      <w:rFonts w:ascii="Times New Roman" w:eastAsia="Times New Roman" w:hAnsi="Times New Roman" w:cs="Times New Roman" w:hint="default"/>
      <w:lang w:val="en-GB"/>
    </w:rPr>
  </w:style>
  <w:style w:type="character" w:customStyle="1" w:styleId="1d">
    <w:name w:val="註解主旨 字元1"/>
    <w:rsid w:val="003164D5"/>
    <w:rPr>
      <w:b/>
      <w:bCs/>
      <w:lang w:val="en-GB" w:eastAsia="sv-SE"/>
    </w:rPr>
  </w:style>
  <w:style w:type="character" w:customStyle="1" w:styleId="41">
    <w:name w:val="段落フォント4"/>
    <w:rsid w:val="003164D5"/>
  </w:style>
  <w:style w:type="character" w:customStyle="1" w:styleId="42">
    <w:name w:val="コメント参照4"/>
    <w:rsid w:val="003164D5"/>
    <w:rPr>
      <w:sz w:val="16"/>
    </w:rPr>
  </w:style>
  <w:style w:type="character" w:customStyle="1" w:styleId="Char1c">
    <w:name w:val="글자만 Char1"/>
    <w:uiPriority w:val="99"/>
    <w:semiHidden/>
    <w:rsid w:val="003164D5"/>
    <w:rPr>
      <w:rFonts w:ascii="Malgun Gothic" w:eastAsia="Malgun Gothic" w:hAnsi="Courier New" w:cs="Courier New" w:hint="eastAsia"/>
      <w:lang w:val="en-GB" w:eastAsia="en-US"/>
    </w:rPr>
  </w:style>
  <w:style w:type="character" w:customStyle="1" w:styleId="Char1d">
    <w:name w:val="미주 텍스트 Char1"/>
    <w:uiPriority w:val="99"/>
    <w:semiHidden/>
    <w:rsid w:val="003164D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164D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164D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164D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164D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164D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164D5"/>
  </w:style>
  <w:style w:type="character" w:customStyle="1" w:styleId="CommentSubjectChar4">
    <w:name w:val="Comment Subject Char4"/>
    <w:rsid w:val="003164D5"/>
    <w:rPr>
      <w:rFonts w:ascii="Times New Roman" w:hAnsi="Times New Roman" w:cs="Times New Roman" w:hint="default"/>
      <w:b/>
      <w:bCs/>
      <w:lang w:val="en-GB" w:eastAsia="en-US"/>
    </w:rPr>
  </w:style>
  <w:style w:type="character" w:customStyle="1" w:styleId="Char8">
    <w:name w:val="메모 주제 Char"/>
    <w:rsid w:val="003164D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164D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164D5"/>
    <w:rPr>
      <w:rFonts w:ascii="Times New Roman" w:hAnsi="Times New Roman" w:cs="Times New Roman" w:hint="default"/>
      <w:b/>
      <w:bCs w:val="0"/>
      <w:lang w:val="en-GB"/>
    </w:rPr>
  </w:style>
  <w:style w:type="character" w:customStyle="1" w:styleId="Absatz-Standardschriftart5">
    <w:name w:val="Absatz-Standardschriftart5"/>
    <w:rsid w:val="003164D5"/>
  </w:style>
  <w:style w:type="character" w:customStyle="1" w:styleId="PlainTable31">
    <w:name w:val="Plain Table 31"/>
    <w:uiPriority w:val="19"/>
    <w:qFormat/>
    <w:rsid w:val="003164D5"/>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64D5"/>
    <w:rPr>
      <w:rFonts w:ascii="Arial" w:eastAsia="MS Gothic" w:hAnsi="Arial" w:cs="Times New Roman" w:hint="default"/>
      <w:lang w:val="en-GB" w:eastAsia="en-US"/>
    </w:rPr>
  </w:style>
  <w:style w:type="character" w:customStyle="1" w:styleId="Absatz-Standardschriftart6">
    <w:name w:val="Absatz-Standardschriftart6"/>
    <w:rsid w:val="003164D5"/>
  </w:style>
  <w:style w:type="character" w:customStyle="1" w:styleId="PlainTable33">
    <w:name w:val="Plain Table 33"/>
    <w:uiPriority w:val="19"/>
    <w:qFormat/>
    <w:rsid w:val="003164D5"/>
    <w:rPr>
      <w:i/>
      <w:iCs/>
      <w:color w:val="808080"/>
    </w:rPr>
  </w:style>
  <w:style w:type="character" w:customStyle="1" w:styleId="Absatz-Standardschriftart7">
    <w:name w:val="Absatz-Standardschriftart7"/>
    <w:rsid w:val="003164D5"/>
  </w:style>
  <w:style w:type="character" w:customStyle="1" w:styleId="KommentarthemaZchn">
    <w:name w:val="Kommentarthema Zchn"/>
    <w:rsid w:val="003164D5"/>
    <w:rPr>
      <w:b/>
      <w:bCs/>
      <w:lang w:val="en-GB" w:eastAsia="en-US" w:bidi="ar-SA"/>
    </w:rPr>
  </w:style>
  <w:style w:type="paragraph" w:customStyle="1" w:styleId="8">
    <w:name w:val="修订8"/>
    <w:hidden/>
    <w:semiHidden/>
    <w:rsid w:val="003164D5"/>
    <w:rPr>
      <w:rFonts w:ascii="Times New Roman" w:eastAsia="Batang" w:hAnsi="Times New Roman"/>
      <w:lang w:val="en-GB" w:eastAsia="en-US"/>
    </w:rPr>
  </w:style>
  <w:style w:type="character" w:customStyle="1" w:styleId="ab">
    <w:name w:val="コメント内容 (文字)"/>
    <w:rsid w:val="003164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164D5"/>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64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64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64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64D5"/>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64D5"/>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64D5"/>
    <w:rPr>
      <w:rFonts w:ascii="Times New Roman" w:eastAsia="Yu Mincho" w:hAnsi="Times New Roman"/>
      <w:lang w:val="en-GB" w:eastAsia="en-US"/>
    </w:rPr>
  </w:style>
  <w:style w:type="character" w:customStyle="1" w:styleId="1f0">
    <w:name w:val="註解文字 字元1"/>
    <w:uiPriority w:val="99"/>
    <w:rsid w:val="003164D5"/>
    <w:rPr>
      <w:lang w:eastAsia="en-US"/>
    </w:rPr>
  </w:style>
  <w:style w:type="paragraph" w:customStyle="1" w:styleId="50">
    <w:name w:val="変更箇所5"/>
    <w:hidden/>
    <w:semiHidden/>
    <w:rsid w:val="003164D5"/>
    <w:rPr>
      <w:rFonts w:ascii="Times New Roman" w:eastAsia="MS Mincho" w:hAnsi="Times New Roman"/>
      <w:lang w:val="en-GB" w:eastAsia="en-US"/>
    </w:rPr>
  </w:style>
  <w:style w:type="character" w:customStyle="1" w:styleId="52">
    <w:name w:val="段落フォント5"/>
    <w:rsid w:val="003164D5"/>
  </w:style>
  <w:style w:type="character" w:customStyle="1" w:styleId="53">
    <w:name w:val="コメント参照5"/>
    <w:rsid w:val="003164D5"/>
    <w:rPr>
      <w:sz w:val="16"/>
    </w:rPr>
  </w:style>
  <w:style w:type="paragraph" w:customStyle="1" w:styleId="9">
    <w:name w:val="修订9"/>
    <w:hidden/>
    <w:semiHidden/>
    <w:rsid w:val="003164D5"/>
    <w:rPr>
      <w:rFonts w:ascii="Times New Roman" w:eastAsia="Batang" w:hAnsi="Times New Roman"/>
      <w:lang w:val="en-GB" w:eastAsia="en-US"/>
    </w:rPr>
  </w:style>
  <w:style w:type="character" w:customStyle="1" w:styleId="Char40">
    <w:name w:val="批注主题 Char4"/>
    <w:rsid w:val="003164D5"/>
    <w:rPr>
      <w:b/>
      <w:bCs/>
      <w:lang w:eastAsia="en-US"/>
    </w:rPr>
  </w:style>
  <w:style w:type="character" w:customStyle="1" w:styleId="Char22">
    <w:name w:val="日期 Char2"/>
    <w:rsid w:val="003164D5"/>
    <w:rPr>
      <w:rFonts w:eastAsia="Times New Roman"/>
      <w:lang w:val="en-GB" w:eastAsia="en-US"/>
    </w:rPr>
  </w:style>
  <w:style w:type="paragraph" w:customStyle="1" w:styleId="100">
    <w:name w:val="修订10"/>
    <w:hidden/>
    <w:semiHidden/>
    <w:rsid w:val="003164D5"/>
    <w:rPr>
      <w:rFonts w:ascii="Times New Roman" w:eastAsia="Batang" w:hAnsi="Times New Roman"/>
      <w:lang w:val="en-GB" w:eastAsia="en-US"/>
    </w:rPr>
  </w:style>
  <w:style w:type="paragraph" w:customStyle="1" w:styleId="INDENT1">
    <w:name w:val="INDENT1"/>
    <w:basedOn w:val="Normal"/>
    <w:rsid w:val="003164D5"/>
    <w:pPr>
      <w:overflowPunct w:val="0"/>
      <w:autoSpaceDE w:val="0"/>
      <w:autoSpaceDN w:val="0"/>
      <w:adjustRightInd w:val="0"/>
      <w:ind w:left="851"/>
      <w:textAlignment w:val="baseline"/>
    </w:pPr>
    <w:rPr>
      <w:lang w:eastAsia="en-GB"/>
    </w:rPr>
  </w:style>
  <w:style w:type="paragraph" w:customStyle="1" w:styleId="INDENT2">
    <w:name w:val="INDENT2"/>
    <w:basedOn w:val="Normal"/>
    <w:rsid w:val="003164D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164D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164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164D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164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164D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3164D5"/>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164D5"/>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3164D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3164D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3164D5"/>
    <w:rPr>
      <w:rFonts w:ascii="Arial" w:hAnsi="Arial"/>
      <w:sz w:val="18"/>
      <w:lang w:val="en-GB" w:eastAsia="ja-JP"/>
    </w:rPr>
  </w:style>
  <w:style w:type="paragraph" w:customStyle="1" w:styleId="Note">
    <w:name w:val="Note"/>
    <w:basedOn w:val="Normal"/>
    <w:rsid w:val="003164D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164D5"/>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rsid w:val="003164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164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164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164D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3164D5"/>
    <w:pPr>
      <w:spacing w:before="120"/>
      <w:outlineLvl w:val="2"/>
    </w:pPr>
    <w:rPr>
      <w:sz w:val="28"/>
    </w:rPr>
  </w:style>
  <w:style w:type="paragraph" w:customStyle="1" w:styleId="Heading2Head2A2">
    <w:name w:val="Heading 2.Head2A.2"/>
    <w:basedOn w:val="Heading1"/>
    <w:next w:val="Normal"/>
    <w:rsid w:val="003164D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rsid w:val="003164D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3164D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164D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3164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164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164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164D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164D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164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164D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164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164D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164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164D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164D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164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164D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164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164D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164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164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164D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164D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164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164D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164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164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164D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164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164D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164D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164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164D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164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164D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164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164D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3164D5"/>
    <w:rPr>
      <w:color w:val="FF0000"/>
      <w:lang w:val="en-GB" w:eastAsia="en-US" w:bidi="ar-SA"/>
    </w:rPr>
  </w:style>
  <w:style w:type="paragraph" w:customStyle="1" w:styleId="Heading">
    <w:name w:val="Heading"/>
    <w:next w:val="Normal"/>
    <w:link w:val="HeadingChar"/>
    <w:rsid w:val="003164D5"/>
    <w:pPr>
      <w:spacing w:before="360"/>
      <w:ind w:left="2552"/>
    </w:pPr>
    <w:rPr>
      <w:rFonts w:ascii="Arial" w:eastAsia="SimSun" w:hAnsi="Arial"/>
      <w:b/>
      <w:sz w:val="22"/>
      <w:lang w:val="en-GB" w:eastAsia="ko-KR"/>
    </w:rPr>
  </w:style>
  <w:style w:type="character" w:customStyle="1" w:styleId="HeadingChar">
    <w:name w:val="Heading Char"/>
    <w:link w:val="Heading"/>
    <w:rsid w:val="003164D5"/>
    <w:rPr>
      <w:rFonts w:ascii="Arial" w:eastAsia="SimSun" w:hAnsi="Arial"/>
      <w:b/>
      <w:sz w:val="22"/>
      <w:lang w:val="en-GB" w:eastAsia="ko-KR"/>
    </w:rPr>
  </w:style>
  <w:style w:type="paragraph" w:customStyle="1" w:styleId="B6">
    <w:name w:val="B6"/>
    <w:basedOn w:val="B5"/>
    <w:link w:val="B6Char"/>
    <w:qFormat/>
    <w:rsid w:val="003164D5"/>
    <w:pPr>
      <w:overflowPunct w:val="0"/>
      <w:autoSpaceDE w:val="0"/>
      <w:autoSpaceDN w:val="0"/>
      <w:adjustRightInd w:val="0"/>
      <w:ind w:left="1985"/>
      <w:textAlignment w:val="baseline"/>
    </w:pPr>
    <w:rPr>
      <w:lang w:eastAsia="en-GB"/>
    </w:rPr>
  </w:style>
  <w:style w:type="character" w:customStyle="1" w:styleId="B6Char">
    <w:name w:val="B6 Char"/>
    <w:link w:val="B6"/>
    <w:qFormat/>
    <w:rsid w:val="003164D5"/>
    <w:rPr>
      <w:rFonts w:ascii="Times New Roman" w:hAnsi="Times New Roman"/>
      <w:lang w:val="en-GB" w:eastAsia="en-GB"/>
    </w:rPr>
  </w:style>
  <w:style w:type="paragraph" w:customStyle="1" w:styleId="B10">
    <w:name w:val="B1+"/>
    <w:basedOn w:val="Normal"/>
    <w:link w:val="B1Car"/>
    <w:rsid w:val="003164D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164D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164D5"/>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3164D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3164D5"/>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3164D5"/>
    <w:rPr>
      <w:rFonts w:ascii="Times New Roman" w:hAnsi="Times New Roman"/>
      <w:i/>
      <w:iCs/>
      <w:lang w:val="en-GB" w:eastAsia="x-none"/>
    </w:rPr>
  </w:style>
  <w:style w:type="paragraph" w:customStyle="1" w:styleId="FooterCentred">
    <w:name w:val="FooterCentred"/>
    <w:basedOn w:val="Footer"/>
    <w:rsid w:val="003164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3164D5"/>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164D5"/>
    <w:rPr>
      <w:rFonts w:ascii="Arial" w:hAnsi="Arial"/>
      <w:sz w:val="36"/>
      <w:lang w:val="en-GB" w:eastAsia="en-US" w:bidi="ar-SA"/>
    </w:rPr>
  </w:style>
  <w:style w:type="paragraph" w:customStyle="1" w:styleId="MTDisplayEquation">
    <w:name w:val="MTDisplayEquation"/>
    <w:basedOn w:val="Normal"/>
    <w:link w:val="MTDisplayEquationChar"/>
    <w:rsid w:val="003164D5"/>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3164D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3164D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3164D5"/>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3164D5"/>
    <w:rPr>
      <w:rFonts w:ascii="Arial" w:hAnsi="Arial"/>
      <w:kern w:val="2"/>
      <w:sz w:val="18"/>
      <w:lang w:val="x-none" w:eastAsia="ko-KR"/>
    </w:rPr>
  </w:style>
  <w:style w:type="numbering" w:customStyle="1" w:styleId="NoList1">
    <w:name w:val="No List1"/>
    <w:next w:val="NoList"/>
    <w:semiHidden/>
    <w:unhideWhenUsed/>
    <w:rsid w:val="003164D5"/>
  </w:style>
  <w:style w:type="numbering" w:customStyle="1" w:styleId="NoList2">
    <w:name w:val="No List2"/>
    <w:next w:val="NoList"/>
    <w:semiHidden/>
    <w:rsid w:val="003164D5"/>
  </w:style>
  <w:style w:type="numbering" w:customStyle="1" w:styleId="NoList3">
    <w:name w:val="No List3"/>
    <w:next w:val="NoList"/>
    <w:semiHidden/>
    <w:unhideWhenUsed/>
    <w:rsid w:val="003164D5"/>
  </w:style>
  <w:style w:type="paragraph" w:customStyle="1" w:styleId="DAText">
    <w:name w:val="DA_Text"/>
    <w:basedOn w:val="Normal"/>
    <w:link w:val="DATextZchn"/>
    <w:rsid w:val="003164D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164D5"/>
    <w:rPr>
      <w:rFonts w:eastAsia="Malgun Gothic"/>
      <w:szCs w:val="24"/>
      <w:lang w:val="de-DE" w:eastAsia="de-DE"/>
    </w:rPr>
  </w:style>
  <w:style w:type="paragraph" w:customStyle="1" w:styleId="JK-text-simpledoc">
    <w:name w:val="JK - text - simple doc"/>
    <w:basedOn w:val="BodyText"/>
    <w:autoRedefine/>
    <w:rsid w:val="003164D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3164D5"/>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3164D5"/>
    <w:rPr>
      <w:lang w:val="x-none" w:eastAsia="x-none"/>
    </w:rPr>
  </w:style>
  <w:style w:type="paragraph" w:customStyle="1" w:styleId="BL">
    <w:name w:val="BL"/>
    <w:basedOn w:val="Normal"/>
    <w:rsid w:val="003164D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3164D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3164D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164D5"/>
    <w:rPr>
      <w:rFonts w:ascii="Times New Roman" w:eastAsia="MS Mincho" w:hAnsi="Times New Roman"/>
      <w:lang w:val="en-GB" w:eastAsia="en-GB"/>
    </w:rPr>
    <w:tblPr/>
  </w:style>
  <w:style w:type="paragraph" w:customStyle="1" w:styleId="Normal1">
    <w:name w:val="Normal 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164D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3164D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164D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164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164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164D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164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164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164D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164D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164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164D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164D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164D5"/>
    <w:pPr>
      <w:widowControl w:val="0"/>
      <w:spacing w:after="120"/>
      <w:ind w:left="283" w:hanging="283"/>
    </w:pPr>
    <w:rPr>
      <w:rFonts w:ascii="CG Times (WN)" w:eastAsia="MS Mincho" w:hAnsi="CG Times (WN)"/>
      <w:lang w:eastAsia="de-DE"/>
    </w:rPr>
  </w:style>
  <w:style w:type="paragraph" w:customStyle="1" w:styleId="b11">
    <w:name w:val="b1"/>
    <w:basedOn w:val="Normal"/>
    <w:rsid w:val="003164D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164D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3164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164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164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164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164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164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164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164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164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3164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164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164D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164D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164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164D5"/>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3164D5"/>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1">
    <w:name w:val="목록 없음1"/>
    <w:next w:val="NoList"/>
    <w:semiHidden/>
    <w:unhideWhenUsed/>
    <w:rsid w:val="003164D5"/>
  </w:style>
  <w:style w:type="paragraph" w:customStyle="1" w:styleId="font7">
    <w:name w:val="font7"/>
    <w:basedOn w:val="Normal"/>
    <w:rsid w:val="003164D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164D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164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164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164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164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164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164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164D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164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rsid w:val="003164D5"/>
  </w:style>
  <w:style w:type="numbering" w:customStyle="1" w:styleId="NoList4">
    <w:name w:val="No List4"/>
    <w:next w:val="NoList"/>
    <w:semiHidden/>
    <w:unhideWhenUsed/>
    <w:rsid w:val="003164D5"/>
  </w:style>
  <w:style w:type="paragraph" w:customStyle="1" w:styleId="B7">
    <w:name w:val="B7"/>
    <w:basedOn w:val="B6"/>
    <w:link w:val="B7Char"/>
    <w:qFormat/>
    <w:rsid w:val="003164D5"/>
    <w:pPr>
      <w:ind w:left="2269"/>
    </w:pPr>
  </w:style>
  <w:style w:type="character" w:customStyle="1" w:styleId="B7Char">
    <w:name w:val="B7 Char"/>
    <w:link w:val="B7"/>
    <w:qFormat/>
    <w:rsid w:val="003164D5"/>
    <w:rPr>
      <w:rFonts w:ascii="Times New Roman" w:hAnsi="Times New Roman"/>
      <w:lang w:val="en-GB" w:eastAsia="en-GB"/>
    </w:rPr>
  </w:style>
  <w:style w:type="character" w:customStyle="1" w:styleId="TFZchn">
    <w:name w:val="TF Zchn"/>
    <w:link w:val="TF10"/>
    <w:locked/>
    <w:rsid w:val="003164D5"/>
    <w:rPr>
      <w:rFonts w:ascii="Arial" w:hAnsi="Arial"/>
      <w:b/>
    </w:rPr>
  </w:style>
  <w:style w:type="paragraph" w:customStyle="1" w:styleId="xl63">
    <w:name w:val="xl63"/>
    <w:basedOn w:val="Normal"/>
    <w:rsid w:val="003164D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164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164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164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164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164D5"/>
    <w:rPr>
      <w:rFonts w:ascii="Arial" w:eastAsia="Batang" w:hAnsi="Arial" w:cs="Times New Roman"/>
      <w:b/>
      <w:bCs/>
      <w:i/>
      <w:iCs/>
      <w:sz w:val="28"/>
      <w:szCs w:val="28"/>
      <w:lang w:val="en-GB" w:eastAsia="en-US" w:bidi="ar-SA"/>
    </w:rPr>
  </w:style>
  <w:style w:type="paragraph" w:customStyle="1" w:styleId="AutoCorrect">
    <w:name w:val="AutoCorrect"/>
    <w:rsid w:val="003164D5"/>
    <w:rPr>
      <w:rFonts w:ascii="Times New Roman" w:eastAsia="MS Mincho" w:hAnsi="Times New Roman"/>
      <w:sz w:val="24"/>
      <w:szCs w:val="24"/>
      <w:lang w:val="en-GB" w:eastAsia="ko-KR"/>
    </w:rPr>
  </w:style>
  <w:style w:type="paragraph" w:customStyle="1" w:styleId="-PAGE-">
    <w:name w:val="- PAGE -"/>
    <w:rsid w:val="003164D5"/>
    <w:rPr>
      <w:rFonts w:ascii="Times New Roman" w:eastAsia="MS Mincho" w:hAnsi="Times New Roman"/>
      <w:sz w:val="24"/>
      <w:szCs w:val="24"/>
      <w:lang w:val="en-GB" w:eastAsia="ko-KR"/>
    </w:rPr>
  </w:style>
  <w:style w:type="paragraph" w:customStyle="1" w:styleId="PageXofY">
    <w:name w:val="Page X of Y"/>
    <w:rsid w:val="003164D5"/>
    <w:rPr>
      <w:rFonts w:ascii="Times New Roman" w:eastAsia="MS Mincho" w:hAnsi="Times New Roman"/>
      <w:sz w:val="24"/>
      <w:szCs w:val="24"/>
      <w:lang w:val="en-GB" w:eastAsia="ko-KR"/>
    </w:rPr>
  </w:style>
  <w:style w:type="paragraph" w:customStyle="1" w:styleId="Createdby">
    <w:name w:val="Created by"/>
    <w:rsid w:val="003164D5"/>
    <w:rPr>
      <w:rFonts w:ascii="Times New Roman" w:eastAsia="MS Mincho" w:hAnsi="Times New Roman"/>
      <w:sz w:val="24"/>
      <w:szCs w:val="24"/>
      <w:lang w:val="en-GB" w:eastAsia="ko-KR"/>
    </w:rPr>
  </w:style>
  <w:style w:type="paragraph" w:customStyle="1" w:styleId="Createdon">
    <w:name w:val="Created on"/>
    <w:rsid w:val="003164D5"/>
    <w:rPr>
      <w:rFonts w:ascii="Times New Roman" w:eastAsia="MS Mincho" w:hAnsi="Times New Roman"/>
      <w:sz w:val="24"/>
      <w:szCs w:val="24"/>
      <w:lang w:val="en-GB" w:eastAsia="ko-KR"/>
    </w:rPr>
  </w:style>
  <w:style w:type="paragraph" w:customStyle="1" w:styleId="Lastprinted">
    <w:name w:val="Last printed"/>
    <w:rsid w:val="003164D5"/>
    <w:rPr>
      <w:rFonts w:ascii="Times New Roman" w:eastAsia="MS Mincho" w:hAnsi="Times New Roman"/>
      <w:sz w:val="24"/>
      <w:szCs w:val="24"/>
      <w:lang w:val="en-GB" w:eastAsia="ko-KR"/>
    </w:rPr>
  </w:style>
  <w:style w:type="paragraph" w:customStyle="1" w:styleId="Lastsavedby">
    <w:name w:val="Last saved by"/>
    <w:rsid w:val="003164D5"/>
    <w:rPr>
      <w:rFonts w:ascii="Times New Roman" w:eastAsia="MS Mincho" w:hAnsi="Times New Roman"/>
      <w:sz w:val="24"/>
      <w:szCs w:val="24"/>
      <w:lang w:val="en-GB" w:eastAsia="ko-KR"/>
    </w:rPr>
  </w:style>
  <w:style w:type="paragraph" w:customStyle="1" w:styleId="Filename">
    <w:name w:val="Filename"/>
    <w:rsid w:val="003164D5"/>
    <w:rPr>
      <w:rFonts w:ascii="Times New Roman" w:eastAsia="MS Mincho" w:hAnsi="Times New Roman"/>
      <w:sz w:val="24"/>
      <w:szCs w:val="24"/>
      <w:lang w:val="en-GB" w:eastAsia="ko-KR"/>
    </w:rPr>
  </w:style>
  <w:style w:type="paragraph" w:customStyle="1" w:styleId="Filenameandpath">
    <w:name w:val="Filename and path"/>
    <w:rsid w:val="003164D5"/>
    <w:rPr>
      <w:rFonts w:ascii="Times New Roman" w:eastAsia="MS Mincho" w:hAnsi="Times New Roman"/>
      <w:sz w:val="24"/>
      <w:szCs w:val="24"/>
      <w:lang w:val="en-GB" w:eastAsia="ko-KR"/>
    </w:rPr>
  </w:style>
  <w:style w:type="paragraph" w:customStyle="1" w:styleId="AuthorPageDate">
    <w:name w:val="Author  Page #  Date"/>
    <w:rsid w:val="003164D5"/>
    <w:rPr>
      <w:rFonts w:ascii="Times New Roman" w:eastAsia="MS Mincho" w:hAnsi="Times New Roman"/>
      <w:sz w:val="24"/>
      <w:szCs w:val="24"/>
      <w:lang w:val="en-GB" w:eastAsia="ko-KR"/>
    </w:rPr>
  </w:style>
  <w:style w:type="paragraph" w:customStyle="1" w:styleId="ConfidentialPageDate">
    <w:name w:val="Confidential  Page #  Date"/>
    <w:rsid w:val="003164D5"/>
    <w:rPr>
      <w:rFonts w:ascii="Times New Roman" w:eastAsia="MS Mincho" w:hAnsi="Times New Roman"/>
      <w:sz w:val="24"/>
      <w:szCs w:val="24"/>
      <w:lang w:val="en-GB" w:eastAsia="ko-KR"/>
    </w:rPr>
  </w:style>
  <w:style w:type="paragraph" w:customStyle="1" w:styleId="Figure">
    <w:name w:val="Figure"/>
    <w:basedOn w:val="Normal"/>
    <w:rsid w:val="003164D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3164D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3164D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3164D5"/>
    <w:pPr>
      <w:overflowPunct w:val="0"/>
      <w:autoSpaceDE w:val="0"/>
      <w:autoSpaceDN w:val="0"/>
      <w:adjustRightInd w:val="0"/>
      <w:textAlignment w:val="baseline"/>
    </w:pPr>
    <w:rPr>
      <w:rFonts w:eastAsia="MS Mincho"/>
      <w:lang w:eastAsia="ja-JP"/>
    </w:rPr>
  </w:style>
  <w:style w:type="paragraph" w:customStyle="1" w:styleId="TaOC">
    <w:name w:val="TaOC"/>
    <w:basedOn w:val="TAC"/>
    <w:rsid w:val="003164D5"/>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3164D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3164D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rsid w:val="003164D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rsid w:val="003164D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3164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164D5"/>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3">
    <w:name w:val="无列表1"/>
    <w:next w:val="NoList"/>
    <w:semiHidden/>
    <w:rsid w:val="003164D5"/>
  </w:style>
  <w:style w:type="paragraph" w:customStyle="1" w:styleId="1030302">
    <w:name w:val="样式 样式 标题 1 + 两端对齐 段前: 0.3 行 段后: 0.3 行 行距: 单倍行距 + 段前: 0.2 行 段后: ..."/>
    <w:basedOn w:val="Normal"/>
    <w:autoRedefine/>
    <w:rsid w:val="003164D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3164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164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64D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3164D5"/>
    <w:rPr>
      <w:rFonts w:ascii="Times New Roman" w:eastAsia="SimSun" w:hAnsi="Times New Roman"/>
      <w:lang w:val="en-GB" w:eastAsia="en-US"/>
    </w:rPr>
  </w:style>
  <w:style w:type="paragraph" w:customStyle="1" w:styleId="Arial">
    <w:name w:val="Arial"/>
    <w:basedOn w:val="Normal"/>
    <w:rsid w:val="003164D5"/>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3164D5"/>
    <w:rPr>
      <w:rFonts w:ascii="Times New Roman" w:eastAsia="SimSun" w:hAnsi="Times New Roman"/>
      <w:lang w:val="en-GB" w:eastAsia="en-US"/>
    </w:rPr>
  </w:style>
  <w:style w:type="paragraph" w:customStyle="1" w:styleId="7">
    <w:name w:val="吹き出し7"/>
    <w:basedOn w:val="Normal"/>
    <w:rsid w:val="003164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3164D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164D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3164D5"/>
    <w:pPr>
      <w:overflowPunct w:val="0"/>
      <w:autoSpaceDE w:val="0"/>
      <w:autoSpaceDN w:val="0"/>
      <w:adjustRightInd w:val="0"/>
      <w:textAlignment w:val="baseline"/>
    </w:pPr>
    <w:rPr>
      <w:sz w:val="16"/>
      <w:szCs w:val="16"/>
      <w:lang w:eastAsia="x-none"/>
    </w:rPr>
  </w:style>
  <w:style w:type="paragraph" w:customStyle="1" w:styleId="xl22">
    <w:name w:val="xl22"/>
    <w:basedOn w:val="Normal"/>
    <w:rsid w:val="003164D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164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164D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164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164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164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164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164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164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164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164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164D5"/>
    <w:pPr>
      <w:overflowPunct w:val="0"/>
      <w:autoSpaceDE w:val="0"/>
      <w:autoSpaceDN w:val="0"/>
      <w:adjustRightInd w:val="0"/>
      <w:textAlignment w:val="baseline"/>
    </w:pPr>
    <w:rPr>
      <w:lang w:eastAsia="ja-JP"/>
    </w:rPr>
  </w:style>
  <w:style w:type="paragraph" w:customStyle="1" w:styleId="IBN">
    <w:name w:val="IBN"/>
    <w:basedOn w:val="Normal"/>
    <w:rsid w:val="003164D5"/>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3164D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164D5"/>
    <w:rPr>
      <w:rFonts w:ascii="Times New Roman" w:hAnsi="Times New Roman"/>
      <w:noProof/>
      <w:szCs w:val="18"/>
      <w:lang w:val="en-GB" w:eastAsia="x-none"/>
    </w:rPr>
  </w:style>
  <w:style w:type="paragraph" w:customStyle="1" w:styleId="Npr">
    <w:name w:val="Npr"/>
    <w:basedOn w:val="Normal"/>
    <w:rsid w:val="003164D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164D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3164D5"/>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3164D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164D5"/>
    <w:pPr>
      <w:widowControl/>
      <w:tabs>
        <w:tab w:val="num" w:pos="992"/>
      </w:tabs>
      <w:spacing w:after="120"/>
      <w:ind w:left="992" w:hanging="425"/>
    </w:pPr>
    <w:rPr>
      <w:rFonts w:eastAsia="MS Mincho"/>
      <w:lang w:val="en-US"/>
    </w:rPr>
  </w:style>
  <w:style w:type="paragraph" w:customStyle="1" w:styleId="text">
    <w:name w:val="text"/>
    <w:basedOn w:val="Normal"/>
    <w:rsid w:val="003164D5"/>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3164D5"/>
    <w:pPr>
      <w:widowControl/>
      <w:tabs>
        <w:tab w:val="num" w:pos="1418"/>
      </w:tabs>
      <w:spacing w:after="120"/>
      <w:ind w:left="1418" w:hanging="426"/>
    </w:pPr>
    <w:rPr>
      <w:rFonts w:eastAsia="MS Mincho"/>
      <w:lang w:val="en-US"/>
    </w:rPr>
  </w:style>
  <w:style w:type="paragraph" w:customStyle="1" w:styleId="textintend3">
    <w:name w:val="text intend 3"/>
    <w:basedOn w:val="text"/>
    <w:rsid w:val="003164D5"/>
    <w:pPr>
      <w:widowControl/>
      <w:tabs>
        <w:tab w:val="num" w:pos="1843"/>
      </w:tabs>
      <w:spacing w:after="120"/>
      <w:ind w:left="1843" w:hanging="425"/>
    </w:pPr>
    <w:rPr>
      <w:rFonts w:eastAsia="MS Mincho"/>
      <w:lang w:val="en-US"/>
    </w:rPr>
  </w:style>
  <w:style w:type="paragraph" w:customStyle="1" w:styleId="normalpuce">
    <w:name w:val="normal puce"/>
    <w:basedOn w:val="Normal"/>
    <w:rsid w:val="003164D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164D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3164D5"/>
    <w:pPr>
      <w:overflowPunct w:val="0"/>
      <w:autoSpaceDE w:val="0"/>
      <w:autoSpaceDN w:val="0"/>
      <w:adjustRightInd w:val="0"/>
      <w:textAlignment w:val="baseline"/>
    </w:pPr>
    <w:rPr>
      <w:lang w:eastAsia="ja-JP"/>
    </w:rPr>
  </w:style>
  <w:style w:type="paragraph" w:customStyle="1" w:styleId="TH0">
    <w:name w:val="样式 TH"/>
    <w:basedOn w:val="TH"/>
    <w:rsid w:val="003164D5"/>
    <w:pPr>
      <w:overflowPunct w:val="0"/>
      <w:autoSpaceDE w:val="0"/>
      <w:autoSpaceDN w:val="0"/>
      <w:adjustRightInd w:val="0"/>
      <w:textAlignment w:val="baseline"/>
    </w:pPr>
    <w:rPr>
      <w:bCs/>
      <w:lang w:eastAsia="x-none"/>
    </w:rPr>
  </w:style>
  <w:style w:type="paragraph" w:customStyle="1" w:styleId="TAH8pt">
    <w:name w:val="TAH + 8 pt"/>
    <w:basedOn w:val="TAH"/>
    <w:rsid w:val="003164D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3164D5"/>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3164D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164D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3164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3164D5"/>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3164D5"/>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3164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164D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164D5"/>
    <w:rPr>
      <w:rFonts w:ascii="Courier New" w:eastAsia="MS Gothic" w:hAnsi="Courier New"/>
      <w:b/>
      <w:bCs/>
      <w:noProof/>
      <w:sz w:val="16"/>
      <w:lang w:val="en-GB" w:eastAsia="ja-JP"/>
    </w:rPr>
  </w:style>
  <w:style w:type="paragraph" w:customStyle="1" w:styleId="PLBold0">
    <w:name w:val="PL + Bold"/>
    <w:basedOn w:val="PL"/>
    <w:link w:val="PLBoldChar0"/>
    <w:rsid w:val="003164D5"/>
    <w:pPr>
      <w:overflowPunct w:val="0"/>
      <w:autoSpaceDE w:val="0"/>
      <w:autoSpaceDN w:val="0"/>
      <w:adjustRightInd w:val="0"/>
      <w:textAlignment w:val="baseline"/>
    </w:pPr>
    <w:rPr>
      <w:lang w:eastAsia="ja-JP"/>
    </w:rPr>
  </w:style>
  <w:style w:type="character" w:customStyle="1" w:styleId="PLBoldChar0">
    <w:name w:val="PL + Bold Char"/>
    <w:link w:val="PLBold0"/>
    <w:rsid w:val="003164D5"/>
    <w:rPr>
      <w:rFonts w:ascii="Courier New" w:hAnsi="Courier New"/>
      <w:noProof/>
      <w:sz w:val="16"/>
      <w:lang w:val="en-GB" w:eastAsia="ja-JP"/>
    </w:rPr>
  </w:style>
  <w:style w:type="numbering" w:customStyle="1" w:styleId="NoList5">
    <w:name w:val="No List5"/>
    <w:next w:val="NoList"/>
    <w:semiHidden/>
    <w:rsid w:val="003164D5"/>
  </w:style>
  <w:style w:type="numbering" w:customStyle="1" w:styleId="NoList6">
    <w:name w:val="No List6"/>
    <w:next w:val="NoList"/>
    <w:semiHidden/>
    <w:rsid w:val="003164D5"/>
  </w:style>
  <w:style w:type="numbering" w:customStyle="1" w:styleId="NoList7">
    <w:name w:val="No List7"/>
    <w:next w:val="NoList"/>
    <w:semiHidden/>
    <w:rsid w:val="003164D5"/>
  </w:style>
  <w:style w:type="numbering" w:customStyle="1" w:styleId="NoList11">
    <w:name w:val="No List11"/>
    <w:next w:val="NoList"/>
    <w:semiHidden/>
    <w:rsid w:val="003164D5"/>
  </w:style>
  <w:style w:type="numbering" w:customStyle="1" w:styleId="NoList21">
    <w:name w:val="No List21"/>
    <w:next w:val="NoList"/>
    <w:semiHidden/>
    <w:rsid w:val="003164D5"/>
  </w:style>
  <w:style w:type="paragraph" w:customStyle="1" w:styleId="30mm">
    <w:name w:val="段落フォント + 左 :  30 mm"/>
    <w:aliases w:val="ぶら下げインデント :  2.81 字"/>
    <w:basedOn w:val="B2"/>
    <w:rsid w:val="003164D5"/>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3164D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3164D5"/>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3164D5"/>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3164D5"/>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3164D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164D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164D5"/>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3164D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3164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3164D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3164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rsid w:val="003164D5"/>
    <w:pPr>
      <w:ind w:left="851" w:hanging="284"/>
    </w:pPr>
  </w:style>
  <w:style w:type="paragraph" w:customStyle="1" w:styleId="56">
    <w:name w:val="箇条書き5"/>
    <w:basedOn w:val="List"/>
    <w:rsid w:val="003164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rsid w:val="003164D5"/>
    <w:pPr>
      <w:tabs>
        <w:tab w:val="clear" w:pos="644"/>
        <w:tab w:val="num" w:pos="1494"/>
      </w:tabs>
      <w:ind w:left="851" w:hanging="284"/>
    </w:pPr>
  </w:style>
  <w:style w:type="paragraph" w:customStyle="1" w:styleId="35">
    <w:name w:val="箇条書き 35"/>
    <w:basedOn w:val="251"/>
    <w:rsid w:val="003164D5"/>
    <w:pPr>
      <w:ind w:left="1135"/>
    </w:pPr>
  </w:style>
  <w:style w:type="paragraph" w:customStyle="1" w:styleId="252">
    <w:name w:val="一覧 25"/>
    <w:basedOn w:val="List"/>
    <w:rsid w:val="003164D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3164D5"/>
    <w:pPr>
      <w:ind w:left="1135"/>
    </w:pPr>
  </w:style>
  <w:style w:type="paragraph" w:customStyle="1" w:styleId="45">
    <w:name w:val="一覧 45"/>
    <w:basedOn w:val="350"/>
    <w:rsid w:val="003164D5"/>
    <w:pPr>
      <w:ind w:left="1418"/>
    </w:pPr>
  </w:style>
  <w:style w:type="paragraph" w:customStyle="1" w:styleId="550">
    <w:name w:val="一覧 55"/>
    <w:basedOn w:val="45"/>
    <w:rsid w:val="003164D5"/>
    <w:pPr>
      <w:ind w:left="1702"/>
    </w:pPr>
  </w:style>
  <w:style w:type="paragraph" w:customStyle="1" w:styleId="450">
    <w:name w:val="箇条書き 45"/>
    <w:basedOn w:val="35"/>
    <w:rsid w:val="003164D5"/>
    <w:pPr>
      <w:ind w:left="1418"/>
    </w:pPr>
  </w:style>
  <w:style w:type="paragraph" w:customStyle="1" w:styleId="551">
    <w:name w:val="箇条書き 55"/>
    <w:basedOn w:val="450"/>
    <w:rsid w:val="003164D5"/>
    <w:pPr>
      <w:ind w:left="1702"/>
    </w:pPr>
  </w:style>
  <w:style w:type="paragraph" w:customStyle="1" w:styleId="57">
    <w:name w:val="コメント文字列5"/>
    <w:basedOn w:val="Normal"/>
    <w:rsid w:val="003164D5"/>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3164D5"/>
    <w:rPr>
      <w:b/>
      <w:bCs/>
    </w:rPr>
  </w:style>
  <w:style w:type="paragraph" w:customStyle="1" w:styleId="59">
    <w:name w:val="見出しマップ5"/>
    <w:basedOn w:val="Normal"/>
    <w:rsid w:val="003164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164D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3164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3164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3164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3164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3164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3164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3164D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3164D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3164D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3164D5"/>
    <w:pPr>
      <w:jc w:val="center"/>
    </w:pPr>
    <w:rPr>
      <w:b/>
      <w:bCs/>
    </w:rPr>
  </w:style>
  <w:style w:type="paragraph" w:customStyle="1" w:styleId="ListBullet1">
    <w:name w:val="List Bullet1"/>
    <w:basedOn w:val="Normal"/>
    <w:rsid w:val="003164D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164D5"/>
    <w:pPr>
      <w:tabs>
        <w:tab w:val="clear" w:pos="644"/>
        <w:tab w:val="num" w:pos="1494"/>
      </w:tabs>
      <w:ind w:left="851"/>
    </w:pPr>
  </w:style>
  <w:style w:type="paragraph" w:customStyle="1" w:styleId="ListBullet31">
    <w:name w:val="List Bullet 31"/>
    <w:basedOn w:val="ListBullet21"/>
    <w:rsid w:val="003164D5"/>
    <w:pPr>
      <w:ind w:left="1135"/>
    </w:pPr>
  </w:style>
  <w:style w:type="paragraph" w:customStyle="1" w:styleId="ListBullet41">
    <w:name w:val="List Bullet 41"/>
    <w:basedOn w:val="ListBullet31"/>
    <w:rsid w:val="003164D5"/>
    <w:pPr>
      <w:ind w:left="1418"/>
    </w:pPr>
  </w:style>
  <w:style w:type="paragraph" w:customStyle="1" w:styleId="ListBullet51">
    <w:name w:val="List Bullet 51"/>
    <w:basedOn w:val="ListBullet41"/>
    <w:rsid w:val="003164D5"/>
    <w:pPr>
      <w:ind w:left="1702"/>
    </w:pPr>
  </w:style>
  <w:style w:type="paragraph" w:customStyle="1" w:styleId="DocumentMap1">
    <w:name w:val="Document Map1"/>
    <w:basedOn w:val="Normal"/>
    <w:rsid w:val="003164D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164D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164D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164D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164D5"/>
    <w:pPr>
      <w:ind w:left="1418" w:hanging="284"/>
    </w:pPr>
  </w:style>
  <w:style w:type="paragraph" w:customStyle="1" w:styleId="ListNumber1">
    <w:name w:val="List Number1"/>
    <w:basedOn w:val="List"/>
    <w:rsid w:val="003164D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164D5"/>
    <w:pPr>
      <w:ind w:left="851" w:hanging="284"/>
    </w:pPr>
  </w:style>
  <w:style w:type="paragraph" w:customStyle="1" w:styleId="List21">
    <w:name w:val="List 21"/>
    <w:basedOn w:val="List"/>
    <w:rsid w:val="003164D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164D5"/>
    <w:pPr>
      <w:ind w:left="1702"/>
    </w:pPr>
  </w:style>
  <w:style w:type="paragraph" w:customStyle="1" w:styleId="BodyText21">
    <w:name w:val="Body Text 21"/>
    <w:basedOn w:val="Normal"/>
    <w:rsid w:val="003164D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164D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164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164D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164D5"/>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3164D5"/>
    <w:rPr>
      <w:rFonts w:eastAsia="Times New Roman"/>
    </w:rPr>
  </w:style>
  <w:style w:type="paragraph" w:customStyle="1" w:styleId="numberedlist0">
    <w:name w:val="numbered list"/>
    <w:basedOn w:val="ListBullet"/>
    <w:rsid w:val="003164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3164D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3164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164D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164D5"/>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3164D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3164D5"/>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164D5"/>
    <w:rPr>
      <w:rFonts w:ascii="Arial" w:eastAsia="MS Mincho" w:hAnsi="Arial"/>
      <w:sz w:val="22"/>
      <w:lang w:val="en-GB" w:eastAsia="en-US" w:bidi="ar-SA"/>
    </w:rPr>
  </w:style>
  <w:style w:type="paragraph" w:customStyle="1" w:styleId="ListParagraph1">
    <w:name w:val="List Paragraph1"/>
    <w:basedOn w:val="Normal"/>
    <w:qFormat/>
    <w:rsid w:val="003164D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164D5"/>
  </w:style>
  <w:style w:type="numbering" w:customStyle="1" w:styleId="NoList12">
    <w:name w:val="No List12"/>
    <w:next w:val="NoList"/>
    <w:semiHidden/>
    <w:rsid w:val="003164D5"/>
  </w:style>
  <w:style w:type="numbering" w:customStyle="1" w:styleId="NoList22">
    <w:name w:val="No List22"/>
    <w:next w:val="NoList"/>
    <w:semiHidden/>
    <w:rsid w:val="003164D5"/>
  </w:style>
  <w:style w:type="numbering" w:customStyle="1" w:styleId="NoList9">
    <w:name w:val="No List9"/>
    <w:next w:val="NoList"/>
    <w:semiHidden/>
    <w:rsid w:val="003164D5"/>
  </w:style>
  <w:style w:type="numbering" w:customStyle="1" w:styleId="NoList13">
    <w:name w:val="No List13"/>
    <w:next w:val="NoList"/>
    <w:semiHidden/>
    <w:rsid w:val="003164D5"/>
  </w:style>
  <w:style w:type="numbering" w:customStyle="1" w:styleId="NoList23">
    <w:name w:val="No List23"/>
    <w:next w:val="NoList"/>
    <w:semiHidden/>
    <w:rsid w:val="003164D5"/>
  </w:style>
  <w:style w:type="numbering" w:customStyle="1" w:styleId="NoList10">
    <w:name w:val="No List10"/>
    <w:next w:val="NoList"/>
    <w:semiHidden/>
    <w:rsid w:val="003164D5"/>
  </w:style>
  <w:style w:type="paragraph" w:customStyle="1" w:styleId="1f6">
    <w:name w:val="図表番号1"/>
    <w:basedOn w:val="Normal"/>
    <w:rsid w:val="003164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3164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3164D5"/>
    <w:pPr>
      <w:ind w:left="851" w:hanging="284"/>
    </w:pPr>
  </w:style>
  <w:style w:type="paragraph" w:customStyle="1" w:styleId="1f8">
    <w:name w:val="箇条書き1"/>
    <w:basedOn w:val="List"/>
    <w:rsid w:val="003164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3164D5"/>
    <w:pPr>
      <w:tabs>
        <w:tab w:val="clear" w:pos="644"/>
        <w:tab w:val="num" w:pos="1494"/>
      </w:tabs>
      <w:ind w:left="851" w:hanging="284"/>
    </w:pPr>
  </w:style>
  <w:style w:type="paragraph" w:customStyle="1" w:styleId="311">
    <w:name w:val="箇条書き 31"/>
    <w:basedOn w:val="212"/>
    <w:rsid w:val="003164D5"/>
    <w:pPr>
      <w:ind w:left="1135"/>
    </w:pPr>
  </w:style>
  <w:style w:type="paragraph" w:customStyle="1" w:styleId="213">
    <w:name w:val="一覧 21"/>
    <w:basedOn w:val="List"/>
    <w:rsid w:val="003164D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3164D5"/>
    <w:pPr>
      <w:ind w:left="1135"/>
    </w:pPr>
  </w:style>
  <w:style w:type="paragraph" w:customStyle="1" w:styleId="411">
    <w:name w:val="一覧 41"/>
    <w:basedOn w:val="312"/>
    <w:rsid w:val="003164D5"/>
    <w:pPr>
      <w:ind w:left="1418"/>
    </w:pPr>
  </w:style>
  <w:style w:type="paragraph" w:customStyle="1" w:styleId="510">
    <w:name w:val="一覧 51"/>
    <w:basedOn w:val="411"/>
    <w:rsid w:val="003164D5"/>
    <w:pPr>
      <w:ind w:left="1702"/>
    </w:pPr>
  </w:style>
  <w:style w:type="paragraph" w:customStyle="1" w:styleId="412">
    <w:name w:val="箇条書き 41"/>
    <w:basedOn w:val="311"/>
    <w:rsid w:val="003164D5"/>
    <w:pPr>
      <w:ind w:left="1418"/>
    </w:pPr>
  </w:style>
  <w:style w:type="paragraph" w:customStyle="1" w:styleId="511">
    <w:name w:val="箇条書き 51"/>
    <w:basedOn w:val="412"/>
    <w:rsid w:val="003164D5"/>
    <w:pPr>
      <w:ind w:left="1702"/>
    </w:pPr>
  </w:style>
  <w:style w:type="paragraph" w:customStyle="1" w:styleId="1f9">
    <w:name w:val="コメント文字列1"/>
    <w:basedOn w:val="Normal"/>
    <w:rsid w:val="003164D5"/>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3164D5"/>
    <w:rPr>
      <w:b/>
      <w:bCs/>
    </w:rPr>
  </w:style>
  <w:style w:type="paragraph" w:customStyle="1" w:styleId="1fb">
    <w:name w:val="見出しマップ1"/>
    <w:basedOn w:val="Normal"/>
    <w:rsid w:val="003164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3164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3164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3164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164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3164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3164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3164D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164D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164D5"/>
  </w:style>
  <w:style w:type="numbering" w:customStyle="1" w:styleId="NoList24">
    <w:name w:val="No List24"/>
    <w:next w:val="NoList"/>
    <w:semiHidden/>
    <w:rsid w:val="003164D5"/>
  </w:style>
  <w:style w:type="numbering" w:customStyle="1" w:styleId="NoList31">
    <w:name w:val="No List31"/>
    <w:next w:val="NoList"/>
    <w:semiHidden/>
    <w:rsid w:val="003164D5"/>
  </w:style>
  <w:style w:type="numbering" w:customStyle="1" w:styleId="NoList41">
    <w:name w:val="No List41"/>
    <w:next w:val="NoList"/>
    <w:semiHidden/>
    <w:rsid w:val="003164D5"/>
  </w:style>
  <w:style w:type="numbering" w:customStyle="1" w:styleId="NoList51">
    <w:name w:val="No List51"/>
    <w:next w:val="NoList"/>
    <w:semiHidden/>
    <w:rsid w:val="003164D5"/>
  </w:style>
  <w:style w:type="paragraph" w:customStyle="1" w:styleId="1ff">
    <w:name w:val="题注1"/>
    <w:basedOn w:val="Normal"/>
    <w:next w:val="Normal"/>
    <w:rsid w:val="003164D5"/>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3164D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3164D5"/>
  </w:style>
  <w:style w:type="numbering" w:customStyle="1" w:styleId="NoList16">
    <w:name w:val="No List16"/>
    <w:next w:val="NoList"/>
    <w:semiHidden/>
    <w:rsid w:val="003164D5"/>
  </w:style>
  <w:style w:type="paragraph" w:customStyle="1" w:styleId="CharChar3CharCharCharCharCharChar">
    <w:name w:val="Char Char3 Char Char Char Char Char Char"/>
    <w:semiHidden/>
    <w:rsid w:val="003164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3164D5"/>
  </w:style>
  <w:style w:type="paragraph" w:customStyle="1" w:styleId="26">
    <w:name w:val="无间隔2"/>
    <w:qFormat/>
    <w:rsid w:val="003164D5"/>
    <w:rPr>
      <w:rFonts w:ascii="Times New Roman" w:eastAsia="SimSun" w:hAnsi="Times New Roman"/>
      <w:lang w:val="en-GB" w:eastAsia="en-US"/>
    </w:rPr>
  </w:style>
  <w:style w:type="paragraph" w:customStyle="1" w:styleId="editorsnote0">
    <w:name w:val="editorsnote"/>
    <w:basedOn w:val="Normal"/>
    <w:rsid w:val="003164D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164D5"/>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3164D5"/>
    <w:rPr>
      <w:rFonts w:ascii="Times New Roman" w:eastAsia="MS Mincho" w:hAnsi="Times New Roman"/>
      <w:lang w:val="en-GB" w:eastAsia="en-US"/>
    </w:rPr>
  </w:style>
  <w:style w:type="paragraph" w:customStyle="1" w:styleId="27">
    <w:name w:val="変更箇所2"/>
    <w:hidden/>
    <w:semiHidden/>
    <w:rsid w:val="003164D5"/>
    <w:rPr>
      <w:rFonts w:ascii="Times New Roman" w:eastAsia="MS Mincho" w:hAnsi="Times New Roman"/>
      <w:lang w:val="en-GB" w:eastAsia="en-US"/>
    </w:rPr>
  </w:style>
  <w:style w:type="paragraph" w:customStyle="1" w:styleId="910">
    <w:name w:val="目錄 91"/>
    <w:basedOn w:val="TOC8"/>
    <w:rsid w:val="003164D5"/>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3164D5"/>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3164D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3164D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3164D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164D5"/>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3164D5"/>
    <w:rPr>
      <w:rFonts w:ascii="Times New Roman" w:eastAsia="SimSun" w:hAnsi="Times New Roman"/>
      <w:lang w:val="en-GB" w:eastAsia="en-US"/>
    </w:rPr>
  </w:style>
  <w:style w:type="paragraph" w:customStyle="1" w:styleId="38">
    <w:name w:val="수정3"/>
    <w:hidden/>
    <w:semiHidden/>
    <w:rsid w:val="003164D5"/>
    <w:rPr>
      <w:rFonts w:ascii="Times New Roman" w:eastAsia="Batang" w:hAnsi="Times New Roman"/>
      <w:lang w:val="en-GB" w:eastAsia="en-US"/>
    </w:rPr>
  </w:style>
  <w:style w:type="paragraph" w:customStyle="1" w:styleId="44">
    <w:name w:val="수정4"/>
    <w:hidden/>
    <w:semiHidden/>
    <w:rsid w:val="003164D5"/>
    <w:rPr>
      <w:rFonts w:ascii="Times New Roman" w:eastAsia="Batang" w:hAnsi="Times New Roman"/>
      <w:lang w:val="en-GB" w:eastAsia="en-US"/>
    </w:rPr>
  </w:style>
  <w:style w:type="numbering" w:customStyle="1" w:styleId="1ff3">
    <w:name w:val="リストなし1"/>
    <w:next w:val="NoList"/>
    <w:uiPriority w:val="99"/>
    <w:semiHidden/>
    <w:unhideWhenUsed/>
    <w:rsid w:val="003164D5"/>
  </w:style>
  <w:style w:type="character" w:customStyle="1" w:styleId="11BodyTextChar">
    <w:name w:val="11 BodyText Char"/>
    <w:link w:val="11BodyText"/>
    <w:rsid w:val="003164D5"/>
    <w:rPr>
      <w:rFonts w:ascii="Arial" w:hAnsi="Arial"/>
      <w:lang w:val="x-none" w:eastAsia="x-none"/>
    </w:rPr>
  </w:style>
  <w:style w:type="paragraph" w:customStyle="1" w:styleId="TableContent-Bulleted">
    <w:name w:val="Table Content - Bulleted"/>
    <w:basedOn w:val="Normal"/>
    <w:rsid w:val="003164D5"/>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3164D5"/>
    <w:pPr>
      <w:overflowPunct w:val="0"/>
      <w:autoSpaceDE w:val="0"/>
      <w:autoSpaceDN w:val="0"/>
      <w:adjustRightInd w:val="0"/>
      <w:textAlignment w:val="baseline"/>
    </w:pPr>
    <w:rPr>
      <w:rFonts w:cs="v4.2.0"/>
      <w:lang w:eastAsia="en-GB"/>
    </w:rPr>
  </w:style>
  <w:style w:type="paragraph" w:customStyle="1" w:styleId="Atl">
    <w:name w:val="Atl"/>
    <w:basedOn w:val="Normal"/>
    <w:rsid w:val="003164D5"/>
    <w:pPr>
      <w:overflowPunct w:val="0"/>
      <w:autoSpaceDE w:val="0"/>
      <w:autoSpaceDN w:val="0"/>
      <w:adjustRightInd w:val="0"/>
      <w:textAlignment w:val="baseline"/>
    </w:pPr>
    <w:rPr>
      <w:rFonts w:cs="v4.2.0"/>
      <w:lang w:eastAsia="en-GB"/>
    </w:rPr>
  </w:style>
  <w:style w:type="paragraph" w:customStyle="1" w:styleId="Es">
    <w:name w:val="Es"/>
    <w:basedOn w:val="B1"/>
    <w:rsid w:val="003164D5"/>
    <w:pPr>
      <w:overflowPunct w:val="0"/>
      <w:autoSpaceDE w:val="0"/>
      <w:autoSpaceDN w:val="0"/>
      <w:adjustRightInd w:val="0"/>
      <w:textAlignment w:val="baseline"/>
    </w:pPr>
    <w:rPr>
      <w:rFonts w:cs="v4.2.0"/>
      <w:lang w:eastAsia="x-none"/>
    </w:rPr>
  </w:style>
  <w:style w:type="paragraph" w:customStyle="1" w:styleId="TTH">
    <w:name w:val="TTH"/>
    <w:basedOn w:val="Normal"/>
    <w:rsid w:val="003164D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164D5"/>
    <w:pPr>
      <w:tabs>
        <w:tab w:val="left" w:pos="426"/>
      </w:tabs>
    </w:pPr>
    <w:rPr>
      <w:rFonts w:ascii="Times New Roman" w:eastAsia="SimSun" w:hAnsi="Times New Roman"/>
      <w:lang w:val="en-GB" w:eastAsia="zh-CN"/>
    </w:rPr>
  </w:style>
  <w:style w:type="paragraph" w:customStyle="1" w:styleId="Headernonumber">
    <w:name w:val="Header_nonumber"/>
    <w:basedOn w:val="Heading1"/>
    <w:rsid w:val="003164D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3164D5"/>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164D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164D5"/>
    <w:rPr>
      <w:rFonts w:ascii="Times New Roman" w:hAnsi="Times New Roman"/>
      <w:spacing w:val="-4"/>
      <w:kern w:val="2"/>
      <w:sz w:val="21"/>
      <w:szCs w:val="21"/>
      <w:lang w:val="x-none" w:eastAsia="zh-CN"/>
    </w:rPr>
  </w:style>
  <w:style w:type="paragraph" w:customStyle="1" w:styleId="Heading3Specs">
    <w:name w:val="Heading 3 Specs"/>
    <w:basedOn w:val="Heading3"/>
    <w:qFormat/>
    <w:rsid w:val="003164D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164D5"/>
    <w:rPr>
      <w:sz w:val="24"/>
    </w:rPr>
  </w:style>
  <w:style w:type="table" w:customStyle="1" w:styleId="TableGrid4">
    <w:name w:val="Table Grid4"/>
    <w:basedOn w:val="TableNormal"/>
    <w:next w:val="TableGrid"/>
    <w:rsid w:val="003164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164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164D5"/>
    <w:rPr>
      <w:rFonts w:ascii="Times New Roman" w:hAnsi="Times New Roman"/>
      <w:lang w:val="en-GB" w:eastAsia="en-GB"/>
    </w:rPr>
    <w:tblPr/>
  </w:style>
  <w:style w:type="table" w:customStyle="1" w:styleId="TableGrid11">
    <w:name w:val="Table Grid11"/>
    <w:basedOn w:val="TableNormal"/>
    <w:next w:val="TableGrid"/>
    <w:rsid w:val="003164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164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164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164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164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164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164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164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164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164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164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164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164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164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164D5"/>
    <w:rPr>
      <w:rFonts w:ascii="Arial" w:eastAsia="Times New Roman" w:hAnsi="Arial"/>
      <w:sz w:val="36"/>
      <w:lang w:val="en-GB" w:eastAsia="ja-JP" w:bidi="ar-SA"/>
    </w:rPr>
  </w:style>
  <w:style w:type="paragraph" w:customStyle="1" w:styleId="220">
    <w:name w:val="本文 22"/>
    <w:basedOn w:val="Normal"/>
    <w:rsid w:val="003164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164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3164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3164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3164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3164D5"/>
    <w:pPr>
      <w:ind w:left="851" w:hanging="284"/>
    </w:pPr>
  </w:style>
  <w:style w:type="paragraph" w:customStyle="1" w:styleId="2a">
    <w:name w:val="箇条書き2"/>
    <w:basedOn w:val="List"/>
    <w:rsid w:val="003164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3164D5"/>
    <w:pPr>
      <w:tabs>
        <w:tab w:val="clear" w:pos="644"/>
        <w:tab w:val="num" w:pos="1494"/>
      </w:tabs>
      <w:ind w:left="851" w:hanging="284"/>
    </w:pPr>
  </w:style>
  <w:style w:type="paragraph" w:customStyle="1" w:styleId="321">
    <w:name w:val="箇条書き 32"/>
    <w:basedOn w:val="222"/>
    <w:rsid w:val="003164D5"/>
    <w:pPr>
      <w:ind w:left="1135"/>
    </w:pPr>
  </w:style>
  <w:style w:type="paragraph" w:customStyle="1" w:styleId="223">
    <w:name w:val="一覧 22"/>
    <w:basedOn w:val="List"/>
    <w:rsid w:val="003164D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164D5"/>
    <w:pPr>
      <w:ind w:left="1135"/>
    </w:pPr>
  </w:style>
  <w:style w:type="paragraph" w:customStyle="1" w:styleId="420">
    <w:name w:val="一覧 42"/>
    <w:basedOn w:val="322"/>
    <w:rsid w:val="003164D5"/>
    <w:pPr>
      <w:ind w:left="1418"/>
    </w:pPr>
  </w:style>
  <w:style w:type="paragraph" w:customStyle="1" w:styleId="520">
    <w:name w:val="一覧 52"/>
    <w:basedOn w:val="420"/>
    <w:rsid w:val="003164D5"/>
    <w:pPr>
      <w:ind w:left="1702"/>
    </w:pPr>
  </w:style>
  <w:style w:type="paragraph" w:customStyle="1" w:styleId="421">
    <w:name w:val="箇条書き 42"/>
    <w:basedOn w:val="321"/>
    <w:rsid w:val="003164D5"/>
    <w:pPr>
      <w:ind w:left="1418"/>
    </w:pPr>
  </w:style>
  <w:style w:type="paragraph" w:customStyle="1" w:styleId="521">
    <w:name w:val="箇条書き 52"/>
    <w:basedOn w:val="421"/>
    <w:rsid w:val="003164D5"/>
    <w:pPr>
      <w:ind w:left="1702"/>
    </w:pPr>
  </w:style>
  <w:style w:type="paragraph" w:customStyle="1" w:styleId="2b">
    <w:name w:val="コメント文字列2"/>
    <w:basedOn w:val="Normal"/>
    <w:rsid w:val="003164D5"/>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3164D5"/>
    <w:rPr>
      <w:b/>
      <w:bCs/>
    </w:rPr>
  </w:style>
  <w:style w:type="paragraph" w:customStyle="1" w:styleId="2d">
    <w:name w:val="見出しマップ2"/>
    <w:basedOn w:val="Normal"/>
    <w:rsid w:val="003164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3164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164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3164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3164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3164D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164D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164D5"/>
    <w:rPr>
      <w:rFonts w:ascii="Arial" w:eastAsia="Times New Roman" w:hAnsi="Arial"/>
      <w:sz w:val="36"/>
      <w:lang w:val="en-GB"/>
    </w:rPr>
  </w:style>
  <w:style w:type="numbering" w:customStyle="1" w:styleId="NoList111">
    <w:name w:val="No List111"/>
    <w:next w:val="NoList"/>
    <w:semiHidden/>
    <w:rsid w:val="003164D5"/>
  </w:style>
  <w:style w:type="paragraph" w:customStyle="1" w:styleId="List1">
    <w:name w:val="List 1"/>
    <w:basedOn w:val="Normal"/>
    <w:link w:val="List1Char"/>
    <w:uiPriority w:val="99"/>
    <w:qFormat/>
    <w:rsid w:val="003164D5"/>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3164D5"/>
    <w:rPr>
      <w:rFonts w:ascii="Times New Roman" w:eastAsia="PMingLiU" w:hAnsi="Times New Roman"/>
      <w:lang w:val="x-none" w:eastAsia="x-none" w:bidi="en-US"/>
    </w:rPr>
  </w:style>
  <w:style w:type="paragraph" w:customStyle="1" w:styleId="Highlight">
    <w:name w:val="Highlight"/>
    <w:basedOn w:val="Normal"/>
    <w:uiPriority w:val="99"/>
    <w:qFormat/>
    <w:rsid w:val="003164D5"/>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164D5"/>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3164D5"/>
    <w:pPr>
      <w:spacing w:before="0"/>
      <w:ind w:left="0" w:firstLine="0"/>
    </w:pPr>
    <w:rPr>
      <w:szCs w:val="24"/>
      <w:lang w:val="fr-FR" w:eastAsia="fr-FR" w:bidi="ar-SA"/>
    </w:rPr>
  </w:style>
  <w:style w:type="paragraph" w:customStyle="1" w:styleId="StyleHeading5Firstline0cm">
    <w:name w:val="Style Heading 5 + First line:  0 cm"/>
    <w:basedOn w:val="Heading5"/>
    <w:qFormat/>
    <w:rsid w:val="003164D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164D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164D5"/>
    <w:rPr>
      <w:rFonts w:ascii="Times New Roman" w:hAnsi="Times New Roman"/>
      <w:sz w:val="16"/>
      <w:szCs w:val="16"/>
      <w:lang w:val="x-none" w:eastAsia="x-none"/>
    </w:rPr>
  </w:style>
  <w:style w:type="numbering" w:customStyle="1" w:styleId="Style1">
    <w:name w:val="Style1"/>
    <w:uiPriority w:val="99"/>
    <w:rsid w:val="003164D5"/>
    <w:pPr>
      <w:numPr>
        <w:numId w:val="5"/>
      </w:numPr>
    </w:pPr>
  </w:style>
  <w:style w:type="table" w:customStyle="1" w:styleId="SGSTableBasic2">
    <w:name w:val="SGS Table Basic 2"/>
    <w:basedOn w:val="TableNormal"/>
    <w:uiPriority w:val="99"/>
    <w:qFormat/>
    <w:rsid w:val="003164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64D5"/>
    <w:pPr>
      <w:numPr>
        <w:numId w:val="6"/>
      </w:numPr>
    </w:pPr>
  </w:style>
  <w:style w:type="paragraph" w:customStyle="1" w:styleId="5d">
    <w:name w:val="吹き出し5"/>
    <w:basedOn w:val="Normal"/>
    <w:rsid w:val="003164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3164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3164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3164D5"/>
    <w:pPr>
      <w:ind w:left="851" w:hanging="284"/>
    </w:pPr>
  </w:style>
  <w:style w:type="paragraph" w:customStyle="1" w:styleId="3b">
    <w:name w:val="箇条書き3"/>
    <w:basedOn w:val="List"/>
    <w:rsid w:val="003164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3164D5"/>
    <w:pPr>
      <w:tabs>
        <w:tab w:val="clear" w:pos="644"/>
        <w:tab w:val="num" w:pos="1494"/>
      </w:tabs>
      <w:ind w:left="851" w:hanging="284"/>
    </w:pPr>
  </w:style>
  <w:style w:type="paragraph" w:customStyle="1" w:styleId="330">
    <w:name w:val="箇条書き 33"/>
    <w:basedOn w:val="231"/>
    <w:rsid w:val="003164D5"/>
    <w:pPr>
      <w:ind w:left="1135"/>
    </w:pPr>
  </w:style>
  <w:style w:type="paragraph" w:customStyle="1" w:styleId="232">
    <w:name w:val="一覧 23"/>
    <w:basedOn w:val="List"/>
    <w:rsid w:val="003164D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164D5"/>
    <w:pPr>
      <w:ind w:left="1135"/>
    </w:pPr>
  </w:style>
  <w:style w:type="paragraph" w:customStyle="1" w:styleId="430">
    <w:name w:val="一覧 43"/>
    <w:basedOn w:val="331"/>
    <w:rsid w:val="003164D5"/>
    <w:pPr>
      <w:ind w:left="1418"/>
    </w:pPr>
  </w:style>
  <w:style w:type="paragraph" w:customStyle="1" w:styleId="530">
    <w:name w:val="一覧 53"/>
    <w:basedOn w:val="430"/>
    <w:rsid w:val="003164D5"/>
    <w:pPr>
      <w:ind w:left="1702"/>
    </w:pPr>
  </w:style>
  <w:style w:type="paragraph" w:customStyle="1" w:styleId="431">
    <w:name w:val="箇条書き 43"/>
    <w:basedOn w:val="330"/>
    <w:rsid w:val="003164D5"/>
    <w:pPr>
      <w:ind w:left="1418"/>
    </w:pPr>
  </w:style>
  <w:style w:type="paragraph" w:customStyle="1" w:styleId="531">
    <w:name w:val="箇条書き 53"/>
    <w:basedOn w:val="431"/>
    <w:rsid w:val="003164D5"/>
    <w:pPr>
      <w:ind w:left="1702"/>
    </w:pPr>
  </w:style>
  <w:style w:type="paragraph" w:customStyle="1" w:styleId="3c">
    <w:name w:val="コメント文字列3"/>
    <w:basedOn w:val="Normal"/>
    <w:rsid w:val="003164D5"/>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3164D5"/>
    <w:rPr>
      <w:b/>
      <w:bCs/>
    </w:rPr>
  </w:style>
  <w:style w:type="paragraph" w:customStyle="1" w:styleId="3e">
    <w:name w:val="見出しマップ3"/>
    <w:basedOn w:val="Normal"/>
    <w:rsid w:val="003164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3164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164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3164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3164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3164D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164D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164D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164D5"/>
    <w:rPr>
      <w:rFonts w:ascii="Arial" w:eastAsia="PMingLiU" w:hAnsi="Arial"/>
      <w:lang w:val="x-none" w:eastAsia="x-none"/>
    </w:rPr>
  </w:style>
  <w:style w:type="paragraph" w:customStyle="1" w:styleId="GridTable32">
    <w:name w:val="Grid Table 32"/>
    <w:basedOn w:val="Heading1"/>
    <w:next w:val="Normal"/>
    <w:uiPriority w:val="39"/>
    <w:unhideWhenUsed/>
    <w:qFormat/>
    <w:rsid w:val="003164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3164D5"/>
    <w:rPr>
      <w:rFonts w:ascii="Times New Roman" w:eastAsia="SimSun" w:hAnsi="Times New Roman"/>
      <w:lang w:val="en-GB" w:eastAsia="en-US"/>
    </w:rPr>
  </w:style>
  <w:style w:type="paragraph" w:customStyle="1" w:styleId="5e">
    <w:name w:val="无间隔5"/>
    <w:qFormat/>
    <w:rsid w:val="003164D5"/>
    <w:rPr>
      <w:rFonts w:ascii="Times New Roman" w:eastAsia="SimSun" w:hAnsi="Times New Roman"/>
      <w:lang w:val="en-GB" w:eastAsia="en-US"/>
    </w:rPr>
  </w:style>
  <w:style w:type="paragraph" w:customStyle="1" w:styleId="60">
    <w:name w:val="吹き出し6"/>
    <w:basedOn w:val="Normal"/>
    <w:rsid w:val="003164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3164D5"/>
    <w:rPr>
      <w:rFonts w:ascii="Times New Roman" w:eastAsia="MS Mincho" w:hAnsi="Times New Roman"/>
      <w:lang w:val="en-GB" w:eastAsia="en-US"/>
    </w:rPr>
  </w:style>
  <w:style w:type="paragraph" w:customStyle="1" w:styleId="49">
    <w:name w:val="図表番号4"/>
    <w:basedOn w:val="Normal"/>
    <w:rsid w:val="003164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3164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3164D5"/>
    <w:pPr>
      <w:ind w:left="851" w:hanging="284"/>
    </w:pPr>
  </w:style>
  <w:style w:type="paragraph" w:customStyle="1" w:styleId="4b">
    <w:name w:val="箇条書き4"/>
    <w:basedOn w:val="List"/>
    <w:rsid w:val="003164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3164D5"/>
    <w:pPr>
      <w:tabs>
        <w:tab w:val="clear" w:pos="644"/>
        <w:tab w:val="num" w:pos="1494"/>
      </w:tabs>
      <w:ind w:left="851" w:hanging="284"/>
    </w:pPr>
  </w:style>
  <w:style w:type="paragraph" w:customStyle="1" w:styleId="341">
    <w:name w:val="箇条書き 34"/>
    <w:basedOn w:val="242"/>
    <w:rsid w:val="003164D5"/>
    <w:pPr>
      <w:ind w:left="1135"/>
    </w:pPr>
  </w:style>
  <w:style w:type="paragraph" w:customStyle="1" w:styleId="243">
    <w:name w:val="一覧 24"/>
    <w:basedOn w:val="List"/>
    <w:rsid w:val="003164D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164D5"/>
    <w:pPr>
      <w:ind w:left="1135"/>
    </w:pPr>
  </w:style>
  <w:style w:type="paragraph" w:customStyle="1" w:styleId="440">
    <w:name w:val="一覧 44"/>
    <w:basedOn w:val="342"/>
    <w:rsid w:val="003164D5"/>
    <w:pPr>
      <w:ind w:left="1418"/>
    </w:pPr>
  </w:style>
  <w:style w:type="paragraph" w:customStyle="1" w:styleId="540">
    <w:name w:val="一覧 54"/>
    <w:basedOn w:val="440"/>
    <w:rsid w:val="003164D5"/>
    <w:pPr>
      <w:ind w:left="1702"/>
    </w:pPr>
  </w:style>
  <w:style w:type="paragraph" w:customStyle="1" w:styleId="441">
    <w:name w:val="箇条書き 44"/>
    <w:basedOn w:val="341"/>
    <w:rsid w:val="003164D5"/>
    <w:pPr>
      <w:ind w:left="1418"/>
    </w:pPr>
  </w:style>
  <w:style w:type="paragraph" w:customStyle="1" w:styleId="541">
    <w:name w:val="箇条書き 54"/>
    <w:basedOn w:val="441"/>
    <w:rsid w:val="003164D5"/>
    <w:pPr>
      <w:ind w:left="1702"/>
    </w:pPr>
  </w:style>
  <w:style w:type="paragraph" w:customStyle="1" w:styleId="4c">
    <w:name w:val="コメント文字列4"/>
    <w:basedOn w:val="Normal"/>
    <w:rsid w:val="003164D5"/>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3164D5"/>
    <w:rPr>
      <w:b/>
      <w:bCs/>
    </w:rPr>
  </w:style>
  <w:style w:type="paragraph" w:customStyle="1" w:styleId="4e">
    <w:name w:val="見出しマップ4"/>
    <w:basedOn w:val="Normal"/>
    <w:rsid w:val="003164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3164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164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3164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3164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3164D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164D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3164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164D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3164D5"/>
  </w:style>
  <w:style w:type="table" w:customStyle="1" w:styleId="ColorfulGrid-Accent11">
    <w:name w:val="Colorful Grid - Accent 11"/>
    <w:basedOn w:val="TableNormal"/>
    <w:next w:val="ColorfulGrid-Accent1"/>
    <w:uiPriority w:val="29"/>
    <w:rsid w:val="003164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164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164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164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164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164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164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164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164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3164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164D5"/>
    <w:rPr>
      <w:rFonts w:ascii="Times New Roman" w:eastAsia="PMingLiU" w:hAnsi="Times New Roman"/>
      <w:lang w:val="en-GB" w:eastAsia="en-GB"/>
    </w:rPr>
    <w:tblPr>
      <w:tblInd w:w="0" w:type="nil"/>
    </w:tblPr>
  </w:style>
  <w:style w:type="table" w:customStyle="1" w:styleId="TableGrid111">
    <w:name w:val="Table Grid111"/>
    <w:basedOn w:val="TableNormal"/>
    <w:rsid w:val="003164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164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164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164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164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164D5"/>
    <w:pPr>
      <w:numPr>
        <w:numId w:val="3"/>
      </w:numPr>
    </w:pPr>
  </w:style>
  <w:style w:type="numbering" w:customStyle="1" w:styleId="Style11">
    <w:name w:val="Style11"/>
    <w:uiPriority w:val="99"/>
    <w:rsid w:val="003164D5"/>
    <w:pPr>
      <w:numPr>
        <w:numId w:val="4"/>
      </w:numPr>
    </w:pPr>
  </w:style>
  <w:style w:type="paragraph" w:customStyle="1" w:styleId="GridTable31">
    <w:name w:val="Grid Table 31"/>
    <w:basedOn w:val="Heading1"/>
    <w:next w:val="Normal"/>
    <w:uiPriority w:val="39"/>
    <w:unhideWhenUsed/>
    <w:qFormat/>
    <w:rsid w:val="003164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3164D5"/>
    <w:rPr>
      <w:rFonts w:ascii="Times New Roman" w:eastAsia="Times New Roman" w:hAnsi="Times New Roman" w:cs="Times New Roman"/>
      <w:kern w:val="0"/>
      <w:sz w:val="18"/>
      <w:szCs w:val="18"/>
      <w:lang w:val="en-GB" w:eastAsia="en-US"/>
    </w:rPr>
  </w:style>
  <w:style w:type="paragraph" w:customStyle="1" w:styleId="61">
    <w:name w:val="无间隔6"/>
    <w:qFormat/>
    <w:rsid w:val="003164D5"/>
    <w:rPr>
      <w:rFonts w:ascii="Times New Roman" w:eastAsia="SimSun" w:hAnsi="Times New Roman"/>
      <w:lang w:val="en-GB" w:eastAsia="en-US"/>
    </w:rPr>
  </w:style>
  <w:style w:type="paragraph" w:customStyle="1" w:styleId="92">
    <w:name w:val="目录 92"/>
    <w:basedOn w:val="TOC8"/>
    <w:rsid w:val="003164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3164D5"/>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3164D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164D5"/>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3164D5"/>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3164D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164D5"/>
    <w:pPr>
      <w:overflowPunct w:val="0"/>
      <w:autoSpaceDE w:val="0"/>
      <w:autoSpaceDN w:val="0"/>
      <w:adjustRightInd w:val="0"/>
      <w:textAlignment w:val="baseline"/>
    </w:pPr>
    <w:rPr>
      <w:lang w:eastAsia="zh-CN"/>
    </w:rPr>
  </w:style>
  <w:style w:type="character" w:customStyle="1" w:styleId="qqqChar">
    <w:name w:val="qqq Char"/>
    <w:link w:val="qqq"/>
    <w:rsid w:val="003164D5"/>
    <w:rPr>
      <w:rFonts w:ascii="Arial" w:hAnsi="Arial"/>
      <w:sz w:val="22"/>
      <w:lang w:val="en-GB" w:eastAsia="zh-CN"/>
    </w:rPr>
  </w:style>
  <w:style w:type="character" w:customStyle="1" w:styleId="MTDisplayEquationChar">
    <w:name w:val="MTDisplayEquation Char"/>
    <w:link w:val="MTDisplayEquation"/>
    <w:locked/>
    <w:rsid w:val="003164D5"/>
    <w:rPr>
      <w:rFonts w:ascii="Times New Roman" w:hAnsi="Times New Roman"/>
      <w:lang w:val="en-GB" w:eastAsia="en-GB"/>
    </w:rPr>
  </w:style>
  <w:style w:type="paragraph" w:customStyle="1" w:styleId="msonormal0">
    <w:name w:val="msonormal"/>
    <w:basedOn w:val="Normal"/>
    <w:rsid w:val="003164D5"/>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3164D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164D5"/>
    <w:rPr>
      <w:rFonts w:ascii="Arial" w:eastAsia="MS Mincho" w:hAnsi="Arial" w:cs="Arial"/>
      <w:sz w:val="24"/>
      <w:szCs w:val="24"/>
      <w:lang w:val="en-US" w:eastAsia="en-US"/>
    </w:rPr>
  </w:style>
  <w:style w:type="paragraph" w:customStyle="1" w:styleId="TB1">
    <w:name w:val="TB1"/>
    <w:basedOn w:val="Normal"/>
    <w:qFormat/>
    <w:rsid w:val="003164D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164D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rsid w:val="003164D5"/>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3164D5"/>
    <w:rPr>
      <w:rFonts w:ascii="Arial" w:eastAsia="Arial" w:hAnsi="Arial" w:cs="Arial"/>
      <w:b/>
      <w:bCs/>
      <w:noProof/>
    </w:rPr>
  </w:style>
  <w:style w:type="paragraph" w:customStyle="1" w:styleId="af4">
    <w:name w:val="样式 页眉"/>
    <w:basedOn w:val="Header"/>
    <w:link w:val="Char9"/>
    <w:rsid w:val="003164D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164D5"/>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3164D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164D5"/>
    <w:rPr>
      <w:rFonts w:ascii="Batang" w:eastAsia="Batang" w:hAnsi="Batang"/>
      <w:sz w:val="24"/>
    </w:rPr>
  </w:style>
  <w:style w:type="paragraph" w:customStyle="1" w:styleId="enumlev1">
    <w:name w:val="enumlev1"/>
    <w:basedOn w:val="Normal"/>
    <w:link w:val="enumlev1Char"/>
    <w:semiHidden/>
    <w:rsid w:val="003164D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3164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164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164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164D5"/>
    <w:rPr>
      <w:rFonts w:ascii="Arial" w:eastAsia="Arial" w:hAnsi="Arial" w:cs="Arial"/>
      <w:sz w:val="28"/>
    </w:rPr>
  </w:style>
  <w:style w:type="paragraph" w:customStyle="1" w:styleId="Heading40">
    <w:name w:val="Heading4"/>
    <w:basedOn w:val="Heading3"/>
    <w:link w:val="Heading4Char0"/>
    <w:semiHidden/>
    <w:rsid w:val="003164D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3164D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3164D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3164D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4"/>
    <w:locked/>
    <w:rsid w:val="003164D5"/>
    <w:rPr>
      <w:rFonts w:ascii="Arial" w:hAnsi="Arial" w:cs="Arial"/>
      <w:sz w:val="18"/>
      <w:lang w:val="x-none" w:eastAsia="ja-JP"/>
    </w:rPr>
  </w:style>
  <w:style w:type="paragraph" w:customStyle="1" w:styleId="1ff4">
    <w:name w:val="样式1"/>
    <w:basedOn w:val="TAN"/>
    <w:link w:val="1Char0"/>
    <w:qFormat/>
    <w:rsid w:val="003164D5"/>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3164D5"/>
    <w:pPr>
      <w:autoSpaceDN w:val="0"/>
      <w:spacing w:before="120" w:after="0"/>
      <w:jc w:val="both"/>
    </w:pPr>
    <w:rPr>
      <w:rFonts w:eastAsia="SimSun"/>
      <w:lang w:val="en-US"/>
    </w:rPr>
  </w:style>
  <w:style w:type="paragraph" w:customStyle="1" w:styleId="centered">
    <w:name w:val="centered"/>
    <w:basedOn w:val="Normal"/>
    <w:rsid w:val="003164D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3164D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164D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3164D5"/>
    <w:pPr>
      <w:autoSpaceDN w:val="0"/>
    </w:pPr>
    <w:rPr>
      <w:rFonts w:ascii="Times New Roman" w:eastAsia="Batang" w:hAnsi="Times New Roman"/>
      <w:lang w:val="en-GB" w:eastAsia="en-US"/>
    </w:rPr>
  </w:style>
  <w:style w:type="paragraph" w:customStyle="1" w:styleId="81">
    <w:name w:val="表 (赤)  81"/>
    <w:basedOn w:val="Normal"/>
    <w:uiPriority w:val="34"/>
    <w:qFormat/>
    <w:rsid w:val="003164D5"/>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3164D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3164D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164D5"/>
    <w:rPr>
      <w:rFonts w:ascii="Arial" w:hAnsi="Arial" w:cs="Arial"/>
      <w:szCs w:val="24"/>
    </w:rPr>
  </w:style>
  <w:style w:type="paragraph" w:customStyle="1" w:styleId="ECCParagraph">
    <w:name w:val="ECC Paragraph"/>
    <w:basedOn w:val="Normal"/>
    <w:link w:val="ECCParagraphZchn"/>
    <w:qFormat/>
    <w:rsid w:val="003164D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3164D5"/>
    <w:pPr>
      <w:autoSpaceDN w:val="0"/>
      <w:spacing w:after="0"/>
      <w:ind w:left="454" w:hanging="454"/>
    </w:pPr>
    <w:rPr>
      <w:rFonts w:ascii="Arial" w:eastAsia="SimSun" w:hAnsi="Arial"/>
      <w:sz w:val="16"/>
      <w:szCs w:val="24"/>
      <w:lang w:val="en-US"/>
    </w:rPr>
  </w:style>
  <w:style w:type="paragraph" w:customStyle="1" w:styleId="Text1">
    <w:name w:val="Text 1"/>
    <w:basedOn w:val="Normal"/>
    <w:rsid w:val="003164D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3164D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3164D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164D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164D5"/>
    <w:pPr>
      <w:overflowPunct w:val="0"/>
      <w:autoSpaceDE w:val="0"/>
      <w:autoSpaceDN w:val="0"/>
      <w:adjustRightInd w:val="0"/>
    </w:pPr>
    <w:rPr>
      <w:rFonts w:eastAsia="SimSun"/>
      <w:szCs w:val="36"/>
      <w:lang w:eastAsia="zh-CN"/>
    </w:rPr>
  </w:style>
  <w:style w:type="paragraph" w:customStyle="1" w:styleId="160">
    <w:name w:val="16"/>
    <w:basedOn w:val="Normal"/>
    <w:rsid w:val="003164D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164D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164D5"/>
    <w:rPr>
      <w:rFonts w:ascii="SimSun" w:hAnsi="SimSun"/>
      <w:lang w:val="x-none" w:eastAsia="x-none"/>
    </w:rPr>
  </w:style>
  <w:style w:type="paragraph" w:customStyle="1" w:styleId="Equation">
    <w:name w:val="Equation"/>
    <w:basedOn w:val="Normal"/>
    <w:next w:val="Normal"/>
    <w:link w:val="EquationChar"/>
    <w:qFormat/>
    <w:rsid w:val="003164D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3164D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164D5"/>
    <w:pPr>
      <w:overflowPunct w:val="0"/>
      <w:autoSpaceDE w:val="0"/>
      <w:autoSpaceDN w:val="0"/>
      <w:adjustRightInd w:val="0"/>
      <w:ind w:left="720"/>
      <w:contextualSpacing/>
    </w:pPr>
    <w:rPr>
      <w:rFonts w:eastAsia="SimSun"/>
    </w:rPr>
  </w:style>
  <w:style w:type="paragraph" w:customStyle="1" w:styleId="70">
    <w:name w:val="修订7"/>
    <w:semiHidden/>
    <w:rsid w:val="003164D5"/>
    <w:pPr>
      <w:autoSpaceDN w:val="0"/>
    </w:pPr>
    <w:rPr>
      <w:rFonts w:ascii="Times New Roman" w:eastAsia="Batang" w:hAnsi="Times New Roman"/>
      <w:lang w:val="en-GB" w:eastAsia="en-US"/>
    </w:rPr>
  </w:style>
  <w:style w:type="paragraph" w:customStyle="1" w:styleId="af7">
    <w:name w:val="図表番号"/>
    <w:basedOn w:val="Normal"/>
    <w:rsid w:val="003164D5"/>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3164D5"/>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3164D5"/>
    <w:pPr>
      <w:ind w:left="851" w:hanging="284"/>
    </w:pPr>
  </w:style>
  <w:style w:type="paragraph" w:customStyle="1" w:styleId="af9">
    <w:name w:val="箇条書き"/>
    <w:basedOn w:val="List"/>
    <w:rsid w:val="003164D5"/>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3164D5"/>
    <w:pPr>
      <w:tabs>
        <w:tab w:val="clear" w:pos="644"/>
        <w:tab w:val="num" w:pos="1494"/>
      </w:tabs>
      <w:ind w:left="851" w:hanging="284"/>
    </w:pPr>
  </w:style>
  <w:style w:type="paragraph" w:customStyle="1" w:styleId="3f4">
    <w:name w:val="箇条書き 3"/>
    <w:basedOn w:val="2f4"/>
    <w:rsid w:val="003164D5"/>
    <w:pPr>
      <w:ind w:left="1135"/>
    </w:pPr>
  </w:style>
  <w:style w:type="paragraph" w:customStyle="1" w:styleId="2f5">
    <w:name w:val="一覧 2"/>
    <w:basedOn w:val="List"/>
    <w:rsid w:val="003164D5"/>
    <w:pPr>
      <w:suppressAutoHyphens/>
      <w:autoSpaceDN w:val="0"/>
      <w:ind w:left="851"/>
    </w:pPr>
    <w:rPr>
      <w:rFonts w:ascii="MS Mincho" w:eastAsia="MS Mincho" w:hAnsi="MS Mincho" w:cs="CG Times (WN)"/>
      <w:lang w:eastAsia="ar-SA"/>
    </w:rPr>
  </w:style>
  <w:style w:type="paragraph" w:customStyle="1" w:styleId="3f5">
    <w:name w:val="一覧 3"/>
    <w:basedOn w:val="2f5"/>
    <w:rsid w:val="003164D5"/>
    <w:pPr>
      <w:ind w:left="1135"/>
    </w:pPr>
  </w:style>
  <w:style w:type="paragraph" w:customStyle="1" w:styleId="4f2">
    <w:name w:val="一覧 4"/>
    <w:basedOn w:val="3f5"/>
    <w:rsid w:val="003164D5"/>
    <w:pPr>
      <w:ind w:left="1418"/>
    </w:pPr>
  </w:style>
  <w:style w:type="paragraph" w:customStyle="1" w:styleId="5f">
    <w:name w:val="一覧 5"/>
    <w:basedOn w:val="4f2"/>
    <w:rsid w:val="003164D5"/>
    <w:pPr>
      <w:ind w:left="1702"/>
    </w:pPr>
  </w:style>
  <w:style w:type="paragraph" w:customStyle="1" w:styleId="4f3">
    <w:name w:val="箇条書き 4"/>
    <w:basedOn w:val="3f4"/>
    <w:rsid w:val="003164D5"/>
    <w:pPr>
      <w:ind w:left="1418"/>
    </w:pPr>
  </w:style>
  <w:style w:type="paragraph" w:customStyle="1" w:styleId="5f0">
    <w:name w:val="箇条書き 5"/>
    <w:basedOn w:val="4f3"/>
    <w:rsid w:val="003164D5"/>
    <w:pPr>
      <w:ind w:left="1702"/>
    </w:pPr>
  </w:style>
  <w:style w:type="paragraph" w:customStyle="1" w:styleId="afa">
    <w:name w:val="コメント文字列"/>
    <w:basedOn w:val="Normal"/>
    <w:rsid w:val="003164D5"/>
    <w:pPr>
      <w:suppressAutoHyphens/>
      <w:autoSpaceDN w:val="0"/>
    </w:pPr>
    <w:rPr>
      <w:rFonts w:eastAsia="MS Mincho" w:cs="CG Times (WN)"/>
      <w:lang w:eastAsia="ar-SA"/>
    </w:rPr>
  </w:style>
  <w:style w:type="paragraph" w:customStyle="1" w:styleId="afb">
    <w:name w:val="コメント内容"/>
    <w:basedOn w:val="afa"/>
    <w:next w:val="afa"/>
    <w:rsid w:val="003164D5"/>
    <w:rPr>
      <w:b/>
      <w:bCs/>
    </w:rPr>
  </w:style>
  <w:style w:type="paragraph" w:customStyle="1" w:styleId="afc">
    <w:name w:val="見出しマップ"/>
    <w:basedOn w:val="Normal"/>
    <w:rsid w:val="003164D5"/>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3164D5"/>
    <w:pPr>
      <w:suppressAutoHyphens/>
      <w:autoSpaceDN w:val="0"/>
    </w:pPr>
    <w:rPr>
      <w:rFonts w:ascii="Courier New" w:eastAsia="MS Mincho" w:hAnsi="Courier New" w:cs="CG Times (WN)"/>
      <w:lang w:val="nb-NO" w:eastAsia="ar-SA"/>
    </w:rPr>
  </w:style>
  <w:style w:type="paragraph" w:customStyle="1" w:styleId="2f6">
    <w:name w:val="本文 2"/>
    <w:basedOn w:val="Normal"/>
    <w:rsid w:val="003164D5"/>
    <w:pPr>
      <w:suppressAutoHyphens/>
      <w:autoSpaceDN w:val="0"/>
      <w:spacing w:after="120"/>
    </w:pPr>
    <w:rPr>
      <w:rFonts w:eastAsia="MS Mincho" w:cs="CG Times (WN)"/>
      <w:lang w:eastAsia="ar-SA"/>
    </w:rPr>
  </w:style>
  <w:style w:type="paragraph" w:customStyle="1" w:styleId="3f6">
    <w:name w:val="本文 3"/>
    <w:basedOn w:val="Normal"/>
    <w:rsid w:val="003164D5"/>
    <w:pPr>
      <w:suppressAutoHyphens/>
      <w:autoSpaceDN w:val="0"/>
      <w:spacing w:after="120"/>
    </w:pPr>
    <w:rPr>
      <w:rFonts w:eastAsia="MS Mincho" w:cs="CG Times (WN)"/>
      <w:lang w:eastAsia="ar-SA"/>
    </w:rPr>
  </w:style>
  <w:style w:type="paragraph" w:customStyle="1" w:styleId="Web">
    <w:name w:val="標準 (Web)"/>
    <w:basedOn w:val="Normal"/>
    <w:rsid w:val="003164D5"/>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3164D5"/>
    <w:pPr>
      <w:suppressAutoHyphens/>
      <w:autoSpaceDN w:val="0"/>
      <w:ind w:left="567"/>
    </w:pPr>
    <w:rPr>
      <w:rFonts w:ascii="Arial" w:eastAsia="MS Mincho" w:hAnsi="Arial" w:cs="Arial"/>
      <w:lang w:eastAsia="ar-SA"/>
    </w:rPr>
  </w:style>
  <w:style w:type="paragraph" w:customStyle="1" w:styleId="afe">
    <w:name w:val="標準インデント"/>
    <w:basedOn w:val="Normal"/>
    <w:rsid w:val="003164D5"/>
    <w:pPr>
      <w:suppressAutoHyphens/>
      <w:autoSpaceDN w:val="0"/>
      <w:ind w:left="708"/>
    </w:pPr>
    <w:rPr>
      <w:rFonts w:eastAsia="MS Mincho" w:cs="CG Times (WN)"/>
      <w:lang w:eastAsia="ar-SA"/>
    </w:rPr>
  </w:style>
  <w:style w:type="paragraph" w:customStyle="1" w:styleId="aff">
    <w:name w:val="記"/>
    <w:basedOn w:val="Normal"/>
    <w:next w:val="Normal"/>
    <w:rsid w:val="003164D5"/>
    <w:pPr>
      <w:suppressAutoHyphens/>
      <w:autoSpaceDN w:val="0"/>
    </w:pPr>
    <w:rPr>
      <w:rFonts w:eastAsia="MS Mincho" w:cs="CG Times (WN)"/>
      <w:lang w:eastAsia="ar-SA"/>
    </w:rPr>
  </w:style>
  <w:style w:type="paragraph" w:customStyle="1" w:styleId="HTML">
    <w:name w:val="HTML 書式付き"/>
    <w:basedOn w:val="Normal"/>
    <w:rsid w:val="003164D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164D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164D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3164D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164D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164D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3164D5"/>
    <w:pPr>
      <w:autoSpaceDN w:val="0"/>
    </w:pPr>
    <w:rPr>
      <w:rFonts w:ascii="Times New Roman" w:eastAsia="SimSun" w:hAnsi="Times New Roman"/>
      <w:lang w:val="en-GB" w:eastAsia="en-US"/>
    </w:rPr>
  </w:style>
  <w:style w:type="paragraph" w:customStyle="1" w:styleId="254">
    <w:name w:val="本文 25"/>
    <w:basedOn w:val="Normal"/>
    <w:rsid w:val="003164D5"/>
    <w:pPr>
      <w:suppressAutoHyphens/>
      <w:autoSpaceDN w:val="0"/>
      <w:spacing w:after="120"/>
    </w:pPr>
    <w:rPr>
      <w:rFonts w:eastAsia="MS Mincho" w:cs="CG Times (WN)"/>
      <w:lang w:eastAsia="ar-SA"/>
    </w:rPr>
  </w:style>
  <w:style w:type="paragraph" w:customStyle="1" w:styleId="351">
    <w:name w:val="本文 35"/>
    <w:basedOn w:val="Normal"/>
    <w:rsid w:val="003164D5"/>
    <w:pPr>
      <w:suppressAutoHyphens/>
      <w:autoSpaceDN w:val="0"/>
      <w:spacing w:after="120"/>
    </w:pPr>
    <w:rPr>
      <w:rFonts w:eastAsia="MS Mincho" w:cs="CG Times (WN)"/>
      <w:lang w:eastAsia="ar-SA"/>
    </w:rPr>
  </w:style>
  <w:style w:type="paragraph" w:customStyle="1" w:styleId="ZchnZchn3">
    <w:name w:val="Zchn Zchn3"/>
    <w:semiHidden/>
    <w:rsid w:val="003164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3164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164D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164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3164D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164D5"/>
    <w:pPr>
      <w:suppressAutoHyphens/>
      <w:autoSpaceDN w:val="0"/>
      <w:spacing w:before="120" w:after="120"/>
    </w:pPr>
    <w:rPr>
      <w:rFonts w:eastAsia="MS Mincho"/>
      <w:b/>
      <w:lang w:eastAsia="ar-SA"/>
    </w:rPr>
  </w:style>
  <w:style w:type="paragraph" w:customStyle="1" w:styleId="ZchnZchn11">
    <w:name w:val="Zchn Zchn1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164D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164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3164D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3164D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3164D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3164D5"/>
    <w:pPr>
      <w:keepNext/>
      <w:keepLines/>
      <w:autoSpaceDN w:val="0"/>
      <w:spacing w:after="0"/>
      <w:jc w:val="both"/>
    </w:pPr>
    <w:rPr>
      <w:rFonts w:ascii="Arial" w:eastAsia="SimSun" w:hAnsi="Arial"/>
      <w:sz w:val="18"/>
      <w:szCs w:val="18"/>
    </w:rPr>
  </w:style>
  <w:style w:type="paragraph" w:customStyle="1" w:styleId="tah00">
    <w:name w:val="tah0"/>
    <w:basedOn w:val="Normal"/>
    <w:rsid w:val="003164D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3164D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3164D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3164D5"/>
    <w:pPr>
      <w:overflowPunct w:val="0"/>
      <w:autoSpaceDE w:val="0"/>
      <w:autoSpaceDN w:val="0"/>
      <w:adjustRightInd w:val="0"/>
    </w:pPr>
    <w:rPr>
      <w:lang w:eastAsia="en-GB"/>
    </w:rPr>
  </w:style>
  <w:style w:type="paragraph" w:customStyle="1" w:styleId="80">
    <w:name w:val="无间隔8"/>
    <w:qFormat/>
    <w:rsid w:val="003164D5"/>
    <w:pPr>
      <w:autoSpaceDN w:val="0"/>
    </w:pPr>
    <w:rPr>
      <w:rFonts w:ascii="Times New Roman" w:eastAsia="SimSun" w:hAnsi="Times New Roman"/>
      <w:lang w:val="en-GB" w:eastAsia="en-US"/>
    </w:rPr>
  </w:style>
  <w:style w:type="table" w:customStyle="1" w:styleId="TableGrid51">
    <w:name w:val="Table Grid51"/>
    <w:basedOn w:val="TableNormal"/>
    <w:rsid w:val="003164D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164D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164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164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164D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164D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164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164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164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164D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164D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164D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164D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164D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164D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164D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164D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164D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164D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3164D5"/>
  </w:style>
  <w:style w:type="numbering" w:customStyle="1" w:styleId="NoList19">
    <w:name w:val="No List19"/>
    <w:next w:val="NoList"/>
    <w:uiPriority w:val="99"/>
    <w:semiHidden/>
    <w:unhideWhenUsed/>
    <w:rsid w:val="003164D5"/>
  </w:style>
  <w:style w:type="numbering" w:customStyle="1" w:styleId="NoList25">
    <w:name w:val="No List25"/>
    <w:next w:val="NoList"/>
    <w:uiPriority w:val="99"/>
    <w:semiHidden/>
    <w:rsid w:val="003164D5"/>
  </w:style>
  <w:style w:type="numbering" w:customStyle="1" w:styleId="NoList32">
    <w:name w:val="No List32"/>
    <w:next w:val="NoList"/>
    <w:uiPriority w:val="99"/>
    <w:semiHidden/>
    <w:unhideWhenUsed/>
    <w:rsid w:val="003164D5"/>
  </w:style>
  <w:style w:type="numbering" w:customStyle="1" w:styleId="112">
    <w:name w:val="목록 없음11"/>
    <w:next w:val="NoList"/>
    <w:semiHidden/>
    <w:unhideWhenUsed/>
    <w:rsid w:val="003164D5"/>
  </w:style>
  <w:style w:type="numbering" w:customStyle="1" w:styleId="217">
    <w:name w:val="목록 없음21"/>
    <w:next w:val="NoList"/>
    <w:semiHidden/>
    <w:rsid w:val="003164D5"/>
  </w:style>
  <w:style w:type="numbering" w:customStyle="1" w:styleId="NoList42">
    <w:name w:val="No List42"/>
    <w:next w:val="NoList"/>
    <w:uiPriority w:val="99"/>
    <w:semiHidden/>
    <w:unhideWhenUsed/>
    <w:rsid w:val="003164D5"/>
  </w:style>
  <w:style w:type="paragraph" w:customStyle="1" w:styleId="TDC91">
    <w:name w:val="TDC 91"/>
    <w:basedOn w:val="TOC8"/>
    <w:rsid w:val="003164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3164D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164D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3164D5"/>
  </w:style>
  <w:style w:type="numbering" w:customStyle="1" w:styleId="NoList61">
    <w:name w:val="No List61"/>
    <w:next w:val="NoList"/>
    <w:semiHidden/>
    <w:rsid w:val="003164D5"/>
  </w:style>
  <w:style w:type="numbering" w:customStyle="1" w:styleId="NoList71">
    <w:name w:val="No List71"/>
    <w:next w:val="NoList"/>
    <w:semiHidden/>
    <w:rsid w:val="003164D5"/>
  </w:style>
  <w:style w:type="numbering" w:customStyle="1" w:styleId="NoList112">
    <w:name w:val="No List112"/>
    <w:next w:val="NoList"/>
    <w:uiPriority w:val="99"/>
    <w:semiHidden/>
    <w:rsid w:val="003164D5"/>
  </w:style>
  <w:style w:type="numbering" w:customStyle="1" w:styleId="NoList211">
    <w:name w:val="No List211"/>
    <w:next w:val="NoList"/>
    <w:semiHidden/>
    <w:rsid w:val="003164D5"/>
  </w:style>
  <w:style w:type="numbering" w:customStyle="1" w:styleId="NoList81">
    <w:name w:val="No List81"/>
    <w:next w:val="NoList"/>
    <w:semiHidden/>
    <w:rsid w:val="003164D5"/>
  </w:style>
  <w:style w:type="numbering" w:customStyle="1" w:styleId="NoList121">
    <w:name w:val="No List121"/>
    <w:next w:val="NoList"/>
    <w:uiPriority w:val="99"/>
    <w:semiHidden/>
    <w:rsid w:val="003164D5"/>
  </w:style>
  <w:style w:type="numbering" w:customStyle="1" w:styleId="NoList221">
    <w:name w:val="No List221"/>
    <w:next w:val="NoList"/>
    <w:semiHidden/>
    <w:rsid w:val="003164D5"/>
  </w:style>
  <w:style w:type="numbering" w:customStyle="1" w:styleId="NoList91">
    <w:name w:val="No List91"/>
    <w:next w:val="NoList"/>
    <w:semiHidden/>
    <w:rsid w:val="003164D5"/>
  </w:style>
  <w:style w:type="numbering" w:customStyle="1" w:styleId="NoList131">
    <w:name w:val="No List131"/>
    <w:next w:val="NoList"/>
    <w:semiHidden/>
    <w:rsid w:val="003164D5"/>
  </w:style>
  <w:style w:type="numbering" w:customStyle="1" w:styleId="NoList231">
    <w:name w:val="No List231"/>
    <w:next w:val="NoList"/>
    <w:semiHidden/>
    <w:rsid w:val="003164D5"/>
  </w:style>
  <w:style w:type="numbering" w:customStyle="1" w:styleId="NoList101">
    <w:name w:val="No List101"/>
    <w:next w:val="NoList"/>
    <w:semiHidden/>
    <w:rsid w:val="003164D5"/>
  </w:style>
  <w:style w:type="numbering" w:customStyle="1" w:styleId="NoList141">
    <w:name w:val="No List141"/>
    <w:next w:val="NoList"/>
    <w:semiHidden/>
    <w:rsid w:val="003164D5"/>
  </w:style>
  <w:style w:type="numbering" w:customStyle="1" w:styleId="NoList241">
    <w:name w:val="No List241"/>
    <w:next w:val="NoList"/>
    <w:semiHidden/>
    <w:rsid w:val="003164D5"/>
  </w:style>
  <w:style w:type="numbering" w:customStyle="1" w:styleId="NoList311">
    <w:name w:val="No List311"/>
    <w:next w:val="NoList"/>
    <w:semiHidden/>
    <w:rsid w:val="003164D5"/>
  </w:style>
  <w:style w:type="numbering" w:customStyle="1" w:styleId="NoList411">
    <w:name w:val="No List411"/>
    <w:next w:val="NoList"/>
    <w:semiHidden/>
    <w:rsid w:val="003164D5"/>
  </w:style>
  <w:style w:type="numbering" w:customStyle="1" w:styleId="NoList511">
    <w:name w:val="No List511"/>
    <w:next w:val="NoList"/>
    <w:semiHidden/>
    <w:rsid w:val="003164D5"/>
  </w:style>
  <w:style w:type="numbering" w:customStyle="1" w:styleId="NoList151">
    <w:name w:val="No List151"/>
    <w:next w:val="NoList"/>
    <w:semiHidden/>
    <w:rsid w:val="003164D5"/>
  </w:style>
  <w:style w:type="numbering" w:customStyle="1" w:styleId="NoList161">
    <w:name w:val="No List161"/>
    <w:next w:val="NoList"/>
    <w:semiHidden/>
    <w:rsid w:val="003164D5"/>
  </w:style>
  <w:style w:type="numbering" w:customStyle="1" w:styleId="120">
    <w:name w:val="无列表12"/>
    <w:next w:val="NoList"/>
    <w:semiHidden/>
    <w:rsid w:val="003164D5"/>
  </w:style>
  <w:style w:type="paragraph" w:customStyle="1" w:styleId="3f7">
    <w:name w:val="列出段落3"/>
    <w:basedOn w:val="Normal"/>
    <w:qFormat/>
    <w:rsid w:val="003164D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164D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164D5"/>
    <w:rPr>
      <w:rFonts w:ascii="Times New Roman" w:eastAsia="SimSun" w:hAnsi="Times New Roman"/>
      <w:sz w:val="22"/>
      <w:lang w:val="en-GB" w:eastAsia="en-GB"/>
    </w:rPr>
  </w:style>
  <w:style w:type="paragraph" w:customStyle="1" w:styleId="4f4">
    <w:name w:val="列出段落4"/>
    <w:basedOn w:val="Normal"/>
    <w:qFormat/>
    <w:rsid w:val="003164D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3164D5"/>
    <w:pPr>
      <w:keepLines/>
      <w:spacing w:after="240"/>
      <w:jc w:val="center"/>
    </w:pPr>
    <w:rPr>
      <w:rFonts w:ascii="Arial" w:hAnsi="Arial"/>
      <w:b/>
    </w:rPr>
  </w:style>
  <w:style w:type="numbering" w:customStyle="1" w:styleId="NoList1111">
    <w:name w:val="No List1111"/>
    <w:next w:val="NoList"/>
    <w:semiHidden/>
    <w:rsid w:val="003164D5"/>
  </w:style>
  <w:style w:type="paragraph" w:customStyle="1" w:styleId="Commentnokia0">
    <w:name w:val="Comment nokia"/>
    <w:basedOn w:val="Heading4"/>
    <w:rsid w:val="003164D5"/>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3164D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3164D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3164D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164D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164D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164D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164D5"/>
    <w:rPr>
      <w:rFonts w:ascii="Times New Roman" w:eastAsia="SimSun" w:hAnsi="Times New Roman"/>
      <w:b/>
      <w:bCs/>
      <w:kern w:val="44"/>
      <w:sz w:val="30"/>
      <w:szCs w:val="32"/>
      <w:lang w:val="en-GB" w:eastAsia="zh-CN"/>
    </w:rPr>
  </w:style>
  <w:style w:type="paragraph" w:customStyle="1" w:styleId="B8">
    <w:name w:val="B8"/>
    <w:basedOn w:val="B7"/>
    <w:link w:val="B8Char"/>
    <w:qFormat/>
    <w:rsid w:val="003164D5"/>
    <w:pPr>
      <w:ind w:left="2552"/>
    </w:pPr>
    <w:rPr>
      <w:lang w:val="x-none" w:eastAsia="ja-JP"/>
    </w:rPr>
  </w:style>
  <w:style w:type="paragraph" w:customStyle="1" w:styleId="NOTE1">
    <w:name w:val="NOTE"/>
    <w:basedOn w:val="B3"/>
    <w:qFormat/>
    <w:rsid w:val="003164D5"/>
    <w:pPr>
      <w:overflowPunct w:val="0"/>
      <w:autoSpaceDE w:val="0"/>
      <w:autoSpaceDN w:val="0"/>
      <w:adjustRightInd w:val="0"/>
      <w:textAlignment w:val="baseline"/>
    </w:pPr>
    <w:rPr>
      <w:rFonts w:eastAsia="SimSun"/>
      <w:lang w:eastAsia="x-none"/>
    </w:rPr>
  </w:style>
  <w:style w:type="numbering" w:customStyle="1" w:styleId="2f8">
    <w:name w:val="无列表2"/>
    <w:next w:val="NoList"/>
    <w:uiPriority w:val="99"/>
    <w:semiHidden/>
    <w:unhideWhenUsed/>
    <w:rsid w:val="003164D5"/>
  </w:style>
  <w:style w:type="numbering" w:customStyle="1" w:styleId="3f8">
    <w:name w:val="无列表3"/>
    <w:next w:val="NoList"/>
    <w:uiPriority w:val="99"/>
    <w:semiHidden/>
    <w:unhideWhenUsed/>
    <w:rsid w:val="003164D5"/>
  </w:style>
  <w:style w:type="table" w:customStyle="1" w:styleId="1ff5">
    <w:name w:val="网格型1"/>
    <w:basedOn w:val="TableNormal"/>
    <w:next w:val="TableGrid"/>
    <w:rsid w:val="003164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3164D5"/>
  </w:style>
  <w:style w:type="numbering" w:customStyle="1" w:styleId="NoList421">
    <w:name w:val="No List421"/>
    <w:next w:val="NoList"/>
    <w:semiHidden/>
    <w:rsid w:val="003164D5"/>
  </w:style>
  <w:style w:type="numbering" w:customStyle="1" w:styleId="NoList521">
    <w:name w:val="No List521"/>
    <w:next w:val="NoList"/>
    <w:semiHidden/>
    <w:rsid w:val="003164D5"/>
  </w:style>
  <w:style w:type="paragraph" w:customStyle="1" w:styleId="Bullet2">
    <w:name w:val="Bullet2"/>
    <w:basedOn w:val="Normal"/>
    <w:rsid w:val="003164D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3164D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3164D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3164D5"/>
    <w:pPr>
      <w:widowControl w:val="0"/>
      <w:spacing w:after="120"/>
    </w:pPr>
    <w:rPr>
      <w:rFonts w:ascii="Arial" w:eastAsia="‚l‚r ‚oƒSƒVƒbƒN" w:hAnsi="Arial"/>
      <w:snapToGrid w:val="0"/>
      <w:lang w:eastAsia="en-GB"/>
    </w:rPr>
  </w:style>
  <w:style w:type="paragraph" w:customStyle="1" w:styleId="L3">
    <w:name w:val="L3"/>
    <w:rsid w:val="003164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164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164D5"/>
    <w:pPr>
      <w:spacing w:before="120" w:after="220"/>
    </w:pPr>
    <w:rPr>
      <w:rFonts w:ascii="Arial" w:eastAsia="MS Mincho" w:hAnsi="Arial"/>
      <w:noProof/>
      <w:lang w:val="en-US" w:eastAsia="en-US"/>
    </w:rPr>
  </w:style>
  <w:style w:type="paragraph" w:customStyle="1" w:styleId="nroaml">
    <w:name w:val="nroaml"/>
    <w:basedOn w:val="H6"/>
    <w:rsid w:val="003164D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164D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3164D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164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164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164D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3164D5"/>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164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64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3164D5"/>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3164D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164D5"/>
    <w:rPr>
      <w:rFonts w:ascii="Arial" w:eastAsia="Malgun Gothic" w:hAnsi="Arial"/>
      <w:spacing w:val="2"/>
      <w:lang w:val="en-GB" w:eastAsia="en-US"/>
    </w:rPr>
  </w:style>
  <w:style w:type="numbering" w:customStyle="1" w:styleId="113">
    <w:name w:val="リストなし11"/>
    <w:next w:val="NoList"/>
    <w:uiPriority w:val="99"/>
    <w:semiHidden/>
    <w:unhideWhenUsed/>
    <w:rsid w:val="003164D5"/>
  </w:style>
  <w:style w:type="paragraph" w:customStyle="1" w:styleId="911">
    <w:name w:val="目次 91"/>
    <w:basedOn w:val="TOC8"/>
    <w:rsid w:val="003164D5"/>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図表目次1"/>
    <w:basedOn w:val="Normal"/>
    <w:next w:val="Normal"/>
    <w:rsid w:val="003164D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3164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7">
    <w:name w:val="無清單1"/>
    <w:next w:val="NoList"/>
    <w:uiPriority w:val="99"/>
    <w:semiHidden/>
    <w:unhideWhenUsed/>
    <w:rsid w:val="003164D5"/>
  </w:style>
  <w:style w:type="numbering" w:customStyle="1" w:styleId="114">
    <w:name w:val="無清單11"/>
    <w:next w:val="NoList"/>
    <w:uiPriority w:val="99"/>
    <w:semiHidden/>
    <w:unhideWhenUsed/>
    <w:rsid w:val="003164D5"/>
  </w:style>
  <w:style w:type="table" w:customStyle="1" w:styleId="1ff8">
    <w:name w:val="表格格線1"/>
    <w:basedOn w:val="TableNormal"/>
    <w:next w:val="TableGrid"/>
    <w:rsid w:val="003164D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3164D5"/>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3164D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3164D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164D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164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3164D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3164D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3164D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3164D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3164D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3164D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3164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164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164D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164D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3164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164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164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164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164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164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3164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164D5"/>
    <w:pPr>
      <w:numPr>
        <w:numId w:val="7"/>
      </w:numPr>
    </w:pPr>
  </w:style>
  <w:style w:type="numbering" w:customStyle="1" w:styleId="SGS2">
    <w:name w:val="SGS2"/>
    <w:uiPriority w:val="99"/>
    <w:rsid w:val="003164D5"/>
    <w:pPr>
      <w:numPr>
        <w:numId w:val="8"/>
      </w:numPr>
    </w:pPr>
  </w:style>
  <w:style w:type="numbering" w:customStyle="1" w:styleId="Style111">
    <w:name w:val="Style111"/>
    <w:uiPriority w:val="99"/>
    <w:rsid w:val="003164D5"/>
    <w:pPr>
      <w:numPr>
        <w:numId w:val="9"/>
      </w:numPr>
    </w:pPr>
  </w:style>
  <w:style w:type="numbering" w:customStyle="1" w:styleId="1110">
    <w:name w:val="无列表111"/>
    <w:next w:val="NoList"/>
    <w:semiHidden/>
    <w:rsid w:val="003164D5"/>
  </w:style>
  <w:style w:type="numbering" w:customStyle="1" w:styleId="NoList171">
    <w:name w:val="No List171"/>
    <w:next w:val="NoList"/>
    <w:uiPriority w:val="99"/>
    <w:semiHidden/>
    <w:unhideWhenUsed/>
    <w:rsid w:val="003164D5"/>
  </w:style>
  <w:style w:type="numbering" w:customStyle="1" w:styleId="1210">
    <w:name w:val="无列表121"/>
    <w:next w:val="NoList"/>
    <w:semiHidden/>
    <w:rsid w:val="003164D5"/>
  </w:style>
  <w:style w:type="numbering" w:customStyle="1" w:styleId="NoList181">
    <w:name w:val="No List181"/>
    <w:next w:val="NoList"/>
    <w:semiHidden/>
    <w:rsid w:val="003164D5"/>
  </w:style>
  <w:style w:type="numbering" w:customStyle="1" w:styleId="1111">
    <w:name w:val="リストなし111"/>
    <w:next w:val="NoList"/>
    <w:uiPriority w:val="99"/>
    <w:semiHidden/>
    <w:unhideWhenUsed/>
    <w:rsid w:val="003164D5"/>
  </w:style>
  <w:style w:type="numbering" w:customStyle="1" w:styleId="NoList191">
    <w:name w:val="No List191"/>
    <w:next w:val="NoList"/>
    <w:uiPriority w:val="99"/>
    <w:semiHidden/>
    <w:unhideWhenUsed/>
    <w:rsid w:val="003164D5"/>
  </w:style>
  <w:style w:type="numbering" w:customStyle="1" w:styleId="NoList110">
    <w:name w:val="No List110"/>
    <w:next w:val="NoList"/>
    <w:uiPriority w:val="99"/>
    <w:semiHidden/>
    <w:rsid w:val="003164D5"/>
  </w:style>
  <w:style w:type="numbering" w:customStyle="1" w:styleId="130">
    <w:name w:val="无列表13"/>
    <w:next w:val="NoList"/>
    <w:semiHidden/>
    <w:rsid w:val="003164D5"/>
  </w:style>
  <w:style w:type="numbering" w:customStyle="1" w:styleId="122">
    <w:name w:val="リストなし12"/>
    <w:next w:val="NoList"/>
    <w:uiPriority w:val="99"/>
    <w:semiHidden/>
    <w:unhideWhenUsed/>
    <w:rsid w:val="003164D5"/>
  </w:style>
  <w:style w:type="numbering" w:customStyle="1" w:styleId="NoList251">
    <w:name w:val="No List251"/>
    <w:next w:val="NoList"/>
    <w:uiPriority w:val="99"/>
    <w:semiHidden/>
    <w:rsid w:val="003164D5"/>
  </w:style>
  <w:style w:type="numbering" w:customStyle="1" w:styleId="11110">
    <w:name w:val="无列表1111"/>
    <w:next w:val="NoList"/>
    <w:semiHidden/>
    <w:rsid w:val="003164D5"/>
  </w:style>
  <w:style w:type="numbering" w:customStyle="1" w:styleId="11111">
    <w:name w:val="リストなし1111"/>
    <w:next w:val="NoList"/>
    <w:uiPriority w:val="99"/>
    <w:semiHidden/>
    <w:unhideWhenUsed/>
    <w:rsid w:val="003164D5"/>
  </w:style>
  <w:style w:type="numbering" w:customStyle="1" w:styleId="1211">
    <w:name w:val="无列表1211"/>
    <w:next w:val="NoList"/>
    <w:semiHidden/>
    <w:rsid w:val="003164D5"/>
  </w:style>
  <w:style w:type="numbering" w:customStyle="1" w:styleId="1212">
    <w:name w:val="リストなし121"/>
    <w:next w:val="NoList"/>
    <w:uiPriority w:val="99"/>
    <w:semiHidden/>
    <w:unhideWhenUsed/>
    <w:rsid w:val="003164D5"/>
  </w:style>
  <w:style w:type="numbering" w:customStyle="1" w:styleId="NoList1121">
    <w:name w:val="No List1121"/>
    <w:next w:val="NoList"/>
    <w:uiPriority w:val="99"/>
    <w:semiHidden/>
    <w:unhideWhenUsed/>
    <w:rsid w:val="003164D5"/>
  </w:style>
  <w:style w:type="numbering" w:customStyle="1" w:styleId="111110">
    <w:name w:val="无列表11111"/>
    <w:next w:val="NoList"/>
    <w:semiHidden/>
    <w:rsid w:val="003164D5"/>
  </w:style>
  <w:style w:type="numbering" w:customStyle="1" w:styleId="111111">
    <w:name w:val="リストなし11111"/>
    <w:next w:val="NoList"/>
    <w:uiPriority w:val="99"/>
    <w:semiHidden/>
    <w:unhideWhenUsed/>
    <w:rsid w:val="003164D5"/>
  </w:style>
  <w:style w:type="numbering" w:customStyle="1" w:styleId="131">
    <w:name w:val="无列表131"/>
    <w:next w:val="NoList"/>
    <w:semiHidden/>
    <w:rsid w:val="003164D5"/>
  </w:style>
  <w:style w:type="table" w:customStyle="1" w:styleId="3210">
    <w:name w:val="网格型321"/>
    <w:basedOn w:val="TableNormal"/>
    <w:next w:val="TableGrid"/>
    <w:rsid w:val="003164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164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164D5"/>
  </w:style>
  <w:style w:type="table" w:customStyle="1" w:styleId="TableClassic221">
    <w:name w:val="Table Classic 221"/>
    <w:basedOn w:val="TableNormal"/>
    <w:next w:val="TableClassic2"/>
    <w:rsid w:val="003164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164D5"/>
  </w:style>
  <w:style w:type="numbering" w:customStyle="1" w:styleId="1120">
    <w:name w:val="无列表112"/>
    <w:next w:val="NoList"/>
    <w:semiHidden/>
    <w:rsid w:val="003164D5"/>
  </w:style>
  <w:style w:type="table" w:customStyle="1" w:styleId="3111">
    <w:name w:val="网格型3111"/>
    <w:basedOn w:val="TableNormal"/>
    <w:next w:val="TableGrid"/>
    <w:rsid w:val="003164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164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164D5"/>
  </w:style>
  <w:style w:type="table" w:customStyle="1" w:styleId="TableClassic2111">
    <w:name w:val="Table Classic 2111"/>
    <w:basedOn w:val="TableNormal"/>
    <w:next w:val="TableClassic2"/>
    <w:rsid w:val="003164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164D5"/>
  </w:style>
  <w:style w:type="numbering" w:customStyle="1" w:styleId="NoList113">
    <w:name w:val="No List113"/>
    <w:next w:val="NoList"/>
    <w:uiPriority w:val="99"/>
    <w:semiHidden/>
    <w:rsid w:val="003164D5"/>
  </w:style>
  <w:style w:type="numbering" w:customStyle="1" w:styleId="140">
    <w:name w:val="无列表14"/>
    <w:next w:val="NoList"/>
    <w:semiHidden/>
    <w:rsid w:val="003164D5"/>
  </w:style>
  <w:style w:type="numbering" w:customStyle="1" w:styleId="141">
    <w:name w:val="リストなし14"/>
    <w:next w:val="NoList"/>
    <w:uiPriority w:val="99"/>
    <w:semiHidden/>
    <w:unhideWhenUsed/>
    <w:rsid w:val="003164D5"/>
  </w:style>
  <w:style w:type="numbering" w:customStyle="1" w:styleId="NoList26">
    <w:name w:val="No List26"/>
    <w:next w:val="NoList"/>
    <w:uiPriority w:val="99"/>
    <w:semiHidden/>
    <w:rsid w:val="003164D5"/>
  </w:style>
  <w:style w:type="numbering" w:customStyle="1" w:styleId="1130">
    <w:name w:val="无列表113"/>
    <w:next w:val="NoList"/>
    <w:semiHidden/>
    <w:rsid w:val="003164D5"/>
  </w:style>
  <w:style w:type="numbering" w:customStyle="1" w:styleId="1131">
    <w:name w:val="リストなし113"/>
    <w:next w:val="NoList"/>
    <w:uiPriority w:val="99"/>
    <w:semiHidden/>
    <w:unhideWhenUsed/>
    <w:rsid w:val="003164D5"/>
  </w:style>
  <w:style w:type="numbering" w:customStyle="1" w:styleId="NoList33">
    <w:name w:val="No List33"/>
    <w:next w:val="NoList"/>
    <w:uiPriority w:val="99"/>
    <w:semiHidden/>
    <w:unhideWhenUsed/>
    <w:rsid w:val="003164D5"/>
  </w:style>
  <w:style w:type="numbering" w:customStyle="1" w:styleId="1220">
    <w:name w:val="无列表122"/>
    <w:next w:val="NoList"/>
    <w:semiHidden/>
    <w:rsid w:val="003164D5"/>
  </w:style>
  <w:style w:type="numbering" w:customStyle="1" w:styleId="1221">
    <w:name w:val="リストなし122"/>
    <w:next w:val="NoList"/>
    <w:uiPriority w:val="99"/>
    <w:semiHidden/>
    <w:unhideWhenUsed/>
    <w:rsid w:val="003164D5"/>
  </w:style>
  <w:style w:type="numbering" w:customStyle="1" w:styleId="NoList114">
    <w:name w:val="No List114"/>
    <w:next w:val="NoList"/>
    <w:uiPriority w:val="99"/>
    <w:semiHidden/>
    <w:unhideWhenUsed/>
    <w:rsid w:val="003164D5"/>
  </w:style>
  <w:style w:type="numbering" w:customStyle="1" w:styleId="1112">
    <w:name w:val="无列表1112"/>
    <w:next w:val="NoList"/>
    <w:semiHidden/>
    <w:rsid w:val="003164D5"/>
  </w:style>
  <w:style w:type="numbering" w:customStyle="1" w:styleId="11120">
    <w:name w:val="リストなし1112"/>
    <w:next w:val="NoList"/>
    <w:uiPriority w:val="99"/>
    <w:semiHidden/>
    <w:unhideWhenUsed/>
    <w:rsid w:val="003164D5"/>
  </w:style>
  <w:style w:type="numbering" w:customStyle="1" w:styleId="NoList43">
    <w:name w:val="No List43"/>
    <w:next w:val="NoList"/>
    <w:uiPriority w:val="99"/>
    <w:semiHidden/>
    <w:unhideWhenUsed/>
    <w:rsid w:val="003164D5"/>
  </w:style>
  <w:style w:type="numbering" w:customStyle="1" w:styleId="1320">
    <w:name w:val="无列表132"/>
    <w:next w:val="NoList"/>
    <w:semiHidden/>
    <w:rsid w:val="003164D5"/>
  </w:style>
  <w:style w:type="numbering" w:customStyle="1" w:styleId="1310">
    <w:name w:val="リストなし131"/>
    <w:next w:val="NoList"/>
    <w:uiPriority w:val="99"/>
    <w:semiHidden/>
    <w:unhideWhenUsed/>
    <w:rsid w:val="003164D5"/>
  </w:style>
  <w:style w:type="numbering" w:customStyle="1" w:styleId="NoList122">
    <w:name w:val="No List122"/>
    <w:next w:val="NoList"/>
    <w:uiPriority w:val="99"/>
    <w:semiHidden/>
    <w:unhideWhenUsed/>
    <w:rsid w:val="003164D5"/>
  </w:style>
  <w:style w:type="numbering" w:customStyle="1" w:styleId="11210">
    <w:name w:val="无列表1121"/>
    <w:next w:val="NoList"/>
    <w:semiHidden/>
    <w:rsid w:val="003164D5"/>
  </w:style>
  <w:style w:type="numbering" w:customStyle="1" w:styleId="11211">
    <w:name w:val="リストなし1121"/>
    <w:next w:val="NoList"/>
    <w:uiPriority w:val="99"/>
    <w:semiHidden/>
    <w:unhideWhenUsed/>
    <w:rsid w:val="003164D5"/>
  </w:style>
  <w:style w:type="numbering" w:customStyle="1" w:styleId="NoList27">
    <w:name w:val="No List27"/>
    <w:next w:val="NoList"/>
    <w:uiPriority w:val="99"/>
    <w:semiHidden/>
    <w:unhideWhenUsed/>
    <w:rsid w:val="003164D5"/>
  </w:style>
  <w:style w:type="numbering" w:customStyle="1" w:styleId="NoList115">
    <w:name w:val="No List115"/>
    <w:next w:val="NoList"/>
    <w:uiPriority w:val="99"/>
    <w:semiHidden/>
    <w:rsid w:val="003164D5"/>
  </w:style>
  <w:style w:type="numbering" w:customStyle="1" w:styleId="150">
    <w:name w:val="无列表15"/>
    <w:next w:val="NoList"/>
    <w:semiHidden/>
    <w:rsid w:val="003164D5"/>
  </w:style>
  <w:style w:type="numbering" w:customStyle="1" w:styleId="151">
    <w:name w:val="リストなし15"/>
    <w:next w:val="NoList"/>
    <w:uiPriority w:val="99"/>
    <w:semiHidden/>
    <w:unhideWhenUsed/>
    <w:rsid w:val="003164D5"/>
  </w:style>
  <w:style w:type="numbering" w:customStyle="1" w:styleId="NoList28">
    <w:name w:val="No List28"/>
    <w:next w:val="NoList"/>
    <w:uiPriority w:val="99"/>
    <w:semiHidden/>
    <w:rsid w:val="003164D5"/>
  </w:style>
  <w:style w:type="numbering" w:customStyle="1" w:styleId="1140">
    <w:name w:val="无列表114"/>
    <w:next w:val="NoList"/>
    <w:semiHidden/>
    <w:rsid w:val="003164D5"/>
  </w:style>
  <w:style w:type="numbering" w:customStyle="1" w:styleId="1141">
    <w:name w:val="リストなし114"/>
    <w:next w:val="NoList"/>
    <w:uiPriority w:val="99"/>
    <w:semiHidden/>
    <w:unhideWhenUsed/>
    <w:rsid w:val="003164D5"/>
  </w:style>
  <w:style w:type="numbering" w:customStyle="1" w:styleId="NoList34">
    <w:name w:val="No List34"/>
    <w:next w:val="NoList"/>
    <w:uiPriority w:val="99"/>
    <w:semiHidden/>
    <w:unhideWhenUsed/>
    <w:rsid w:val="003164D5"/>
  </w:style>
  <w:style w:type="numbering" w:customStyle="1" w:styleId="123">
    <w:name w:val="无列表123"/>
    <w:next w:val="NoList"/>
    <w:semiHidden/>
    <w:rsid w:val="003164D5"/>
  </w:style>
  <w:style w:type="numbering" w:customStyle="1" w:styleId="1230">
    <w:name w:val="リストなし123"/>
    <w:next w:val="NoList"/>
    <w:uiPriority w:val="99"/>
    <w:semiHidden/>
    <w:unhideWhenUsed/>
    <w:rsid w:val="003164D5"/>
  </w:style>
  <w:style w:type="numbering" w:customStyle="1" w:styleId="NoList116">
    <w:name w:val="No List116"/>
    <w:next w:val="NoList"/>
    <w:uiPriority w:val="99"/>
    <w:semiHidden/>
    <w:unhideWhenUsed/>
    <w:rsid w:val="003164D5"/>
  </w:style>
  <w:style w:type="numbering" w:customStyle="1" w:styleId="1113">
    <w:name w:val="无列表1113"/>
    <w:next w:val="NoList"/>
    <w:semiHidden/>
    <w:rsid w:val="003164D5"/>
  </w:style>
  <w:style w:type="numbering" w:customStyle="1" w:styleId="11130">
    <w:name w:val="リストなし1113"/>
    <w:next w:val="NoList"/>
    <w:uiPriority w:val="99"/>
    <w:semiHidden/>
    <w:unhideWhenUsed/>
    <w:rsid w:val="003164D5"/>
  </w:style>
  <w:style w:type="numbering" w:customStyle="1" w:styleId="NoList44">
    <w:name w:val="No List44"/>
    <w:next w:val="NoList"/>
    <w:uiPriority w:val="99"/>
    <w:semiHidden/>
    <w:unhideWhenUsed/>
    <w:rsid w:val="003164D5"/>
  </w:style>
  <w:style w:type="numbering" w:customStyle="1" w:styleId="133">
    <w:name w:val="无列表133"/>
    <w:next w:val="NoList"/>
    <w:semiHidden/>
    <w:rsid w:val="003164D5"/>
  </w:style>
  <w:style w:type="numbering" w:customStyle="1" w:styleId="1321">
    <w:name w:val="リストなし132"/>
    <w:next w:val="NoList"/>
    <w:uiPriority w:val="99"/>
    <w:semiHidden/>
    <w:unhideWhenUsed/>
    <w:rsid w:val="003164D5"/>
  </w:style>
  <w:style w:type="numbering" w:customStyle="1" w:styleId="NoList123">
    <w:name w:val="No List123"/>
    <w:next w:val="NoList"/>
    <w:uiPriority w:val="99"/>
    <w:semiHidden/>
    <w:unhideWhenUsed/>
    <w:rsid w:val="003164D5"/>
  </w:style>
  <w:style w:type="numbering" w:customStyle="1" w:styleId="1122">
    <w:name w:val="无列表1122"/>
    <w:next w:val="NoList"/>
    <w:semiHidden/>
    <w:rsid w:val="003164D5"/>
  </w:style>
  <w:style w:type="numbering" w:customStyle="1" w:styleId="11220">
    <w:name w:val="リストなし1122"/>
    <w:next w:val="NoList"/>
    <w:uiPriority w:val="99"/>
    <w:semiHidden/>
    <w:unhideWhenUsed/>
    <w:rsid w:val="003164D5"/>
  </w:style>
  <w:style w:type="numbering" w:customStyle="1" w:styleId="NoList29">
    <w:name w:val="No List29"/>
    <w:next w:val="NoList"/>
    <w:uiPriority w:val="99"/>
    <w:semiHidden/>
    <w:unhideWhenUsed/>
    <w:rsid w:val="003164D5"/>
  </w:style>
  <w:style w:type="numbering" w:customStyle="1" w:styleId="NoList117">
    <w:name w:val="No List117"/>
    <w:next w:val="NoList"/>
    <w:uiPriority w:val="99"/>
    <w:semiHidden/>
    <w:rsid w:val="003164D5"/>
  </w:style>
  <w:style w:type="numbering" w:customStyle="1" w:styleId="161">
    <w:name w:val="无列表16"/>
    <w:next w:val="NoList"/>
    <w:semiHidden/>
    <w:rsid w:val="003164D5"/>
  </w:style>
  <w:style w:type="numbering" w:customStyle="1" w:styleId="162">
    <w:name w:val="リストなし16"/>
    <w:next w:val="NoList"/>
    <w:uiPriority w:val="99"/>
    <w:semiHidden/>
    <w:unhideWhenUsed/>
    <w:rsid w:val="003164D5"/>
  </w:style>
  <w:style w:type="numbering" w:customStyle="1" w:styleId="NoList210">
    <w:name w:val="No List210"/>
    <w:next w:val="NoList"/>
    <w:uiPriority w:val="99"/>
    <w:semiHidden/>
    <w:rsid w:val="003164D5"/>
  </w:style>
  <w:style w:type="numbering" w:customStyle="1" w:styleId="115">
    <w:name w:val="无列表115"/>
    <w:next w:val="NoList"/>
    <w:semiHidden/>
    <w:rsid w:val="003164D5"/>
  </w:style>
  <w:style w:type="numbering" w:customStyle="1" w:styleId="1150">
    <w:name w:val="リストなし115"/>
    <w:next w:val="NoList"/>
    <w:uiPriority w:val="99"/>
    <w:semiHidden/>
    <w:unhideWhenUsed/>
    <w:rsid w:val="003164D5"/>
  </w:style>
  <w:style w:type="numbering" w:customStyle="1" w:styleId="NoList35">
    <w:name w:val="No List35"/>
    <w:next w:val="NoList"/>
    <w:uiPriority w:val="99"/>
    <w:semiHidden/>
    <w:unhideWhenUsed/>
    <w:rsid w:val="003164D5"/>
  </w:style>
  <w:style w:type="numbering" w:customStyle="1" w:styleId="124">
    <w:name w:val="无列表124"/>
    <w:next w:val="NoList"/>
    <w:semiHidden/>
    <w:rsid w:val="003164D5"/>
  </w:style>
  <w:style w:type="numbering" w:customStyle="1" w:styleId="1240">
    <w:name w:val="リストなし124"/>
    <w:next w:val="NoList"/>
    <w:uiPriority w:val="99"/>
    <w:semiHidden/>
    <w:unhideWhenUsed/>
    <w:rsid w:val="003164D5"/>
  </w:style>
  <w:style w:type="numbering" w:customStyle="1" w:styleId="NoList118">
    <w:name w:val="No List118"/>
    <w:next w:val="NoList"/>
    <w:uiPriority w:val="99"/>
    <w:semiHidden/>
    <w:unhideWhenUsed/>
    <w:rsid w:val="003164D5"/>
  </w:style>
  <w:style w:type="numbering" w:customStyle="1" w:styleId="1114">
    <w:name w:val="无列表1114"/>
    <w:next w:val="NoList"/>
    <w:semiHidden/>
    <w:rsid w:val="003164D5"/>
  </w:style>
  <w:style w:type="numbering" w:customStyle="1" w:styleId="11140">
    <w:name w:val="リストなし1114"/>
    <w:next w:val="NoList"/>
    <w:uiPriority w:val="99"/>
    <w:semiHidden/>
    <w:unhideWhenUsed/>
    <w:rsid w:val="003164D5"/>
  </w:style>
  <w:style w:type="numbering" w:customStyle="1" w:styleId="NoList45">
    <w:name w:val="No List45"/>
    <w:next w:val="NoList"/>
    <w:uiPriority w:val="99"/>
    <w:semiHidden/>
    <w:unhideWhenUsed/>
    <w:rsid w:val="003164D5"/>
  </w:style>
  <w:style w:type="numbering" w:customStyle="1" w:styleId="134">
    <w:name w:val="无列表134"/>
    <w:next w:val="NoList"/>
    <w:semiHidden/>
    <w:rsid w:val="003164D5"/>
  </w:style>
  <w:style w:type="numbering" w:customStyle="1" w:styleId="1330">
    <w:name w:val="リストなし133"/>
    <w:next w:val="NoList"/>
    <w:uiPriority w:val="99"/>
    <w:semiHidden/>
    <w:unhideWhenUsed/>
    <w:rsid w:val="003164D5"/>
  </w:style>
  <w:style w:type="numbering" w:customStyle="1" w:styleId="NoList124">
    <w:name w:val="No List124"/>
    <w:next w:val="NoList"/>
    <w:uiPriority w:val="99"/>
    <w:semiHidden/>
    <w:unhideWhenUsed/>
    <w:rsid w:val="003164D5"/>
  </w:style>
  <w:style w:type="numbering" w:customStyle="1" w:styleId="1123">
    <w:name w:val="无列表1123"/>
    <w:next w:val="NoList"/>
    <w:semiHidden/>
    <w:rsid w:val="003164D5"/>
  </w:style>
  <w:style w:type="numbering" w:customStyle="1" w:styleId="11230">
    <w:name w:val="リストなし1123"/>
    <w:next w:val="NoList"/>
    <w:uiPriority w:val="99"/>
    <w:semiHidden/>
    <w:unhideWhenUsed/>
    <w:rsid w:val="003164D5"/>
  </w:style>
  <w:style w:type="character" w:customStyle="1" w:styleId="Heading8Char5">
    <w:name w:val="Heading 8 Char5"/>
    <w:rsid w:val="003164D5"/>
    <w:rPr>
      <w:rFonts w:ascii="Arial" w:hAnsi="Arial"/>
      <w:sz w:val="36"/>
      <w:lang w:val="en-GB" w:eastAsia="en-US"/>
    </w:rPr>
  </w:style>
  <w:style w:type="character" w:customStyle="1" w:styleId="Heading9Char4">
    <w:name w:val="Heading 9 Char4"/>
    <w:aliases w:val="Figure Heading Char3,FH Char3"/>
    <w:rsid w:val="003164D5"/>
    <w:rPr>
      <w:rFonts w:ascii="Arial" w:hAnsi="Arial"/>
      <w:sz w:val="36"/>
      <w:lang w:val="en-GB" w:eastAsia="en-US"/>
    </w:rPr>
  </w:style>
  <w:style w:type="character" w:customStyle="1" w:styleId="FooterChar4">
    <w:name w:val="Footer Char4"/>
    <w:aliases w:val="footer odd Char3,footer Char3,fo Char3,pie de página Char3"/>
    <w:rsid w:val="003164D5"/>
    <w:rPr>
      <w:rFonts w:ascii="Arial" w:hAnsi="Arial"/>
      <w:b/>
      <w:i/>
      <w:noProof/>
      <w:sz w:val="18"/>
      <w:lang w:val="en-GB" w:eastAsia="en-US"/>
    </w:rPr>
  </w:style>
  <w:style w:type="character" w:customStyle="1" w:styleId="PlainTextChar5">
    <w:name w:val="Plain Text Char5"/>
    <w:rsid w:val="003164D5"/>
    <w:rPr>
      <w:rFonts w:ascii="Courier New" w:eastAsiaTheme="minorEastAsia" w:hAnsi="Courier New"/>
      <w:lang w:val="nb-NO" w:eastAsia="en-GB"/>
    </w:rPr>
  </w:style>
  <w:style w:type="character" w:customStyle="1" w:styleId="BodyText2Char5">
    <w:name w:val="Body Text 2 Char5"/>
    <w:basedOn w:val="DefaultParagraphFont"/>
    <w:uiPriority w:val="99"/>
    <w:rsid w:val="003164D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164D5"/>
    <w:rPr>
      <w:rFonts w:ascii="Times New Roman" w:eastAsiaTheme="minorEastAsia" w:hAnsi="Times New Roman"/>
      <w:lang w:val="en-GB" w:eastAsia="ja-JP"/>
    </w:rPr>
  </w:style>
  <w:style w:type="character" w:customStyle="1" w:styleId="B8Char">
    <w:name w:val="B8 Char"/>
    <w:link w:val="B8"/>
    <w:rsid w:val="003164D5"/>
    <w:rPr>
      <w:rFonts w:ascii="Times New Roman" w:hAnsi="Times New Roman"/>
      <w:lang w:val="x-none" w:eastAsia="ja-JP"/>
    </w:rPr>
  </w:style>
  <w:style w:type="paragraph" w:customStyle="1" w:styleId="87">
    <w:name w:val="87"/>
    <w:basedOn w:val="Normal"/>
    <w:rsid w:val="003164D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164D5"/>
    <w:rPr>
      <w:lang w:eastAsia="en-US"/>
    </w:rPr>
  </w:style>
  <w:style w:type="paragraph" w:customStyle="1" w:styleId="TAHLeft">
    <w:name w:val="TAH + Left"/>
    <w:basedOn w:val="TAL"/>
    <w:rsid w:val="003164D5"/>
    <w:rPr>
      <w:rFonts w:eastAsiaTheme="minorEastAsia"/>
    </w:rPr>
  </w:style>
  <w:style w:type="paragraph" w:customStyle="1" w:styleId="63-13">
    <w:name w:val=".6.3-13"/>
    <w:basedOn w:val="TAH"/>
    <w:rsid w:val="003164D5"/>
    <w:pPr>
      <w:jc w:val="left"/>
    </w:pPr>
    <w:rPr>
      <w:rFonts w:eastAsiaTheme="minorEastAsia"/>
      <w:b w:val="0"/>
    </w:rPr>
  </w:style>
  <w:style w:type="character" w:customStyle="1" w:styleId="B12">
    <w:name w:val="B1 (文字)"/>
    <w:uiPriority w:val="99"/>
    <w:locked/>
    <w:rsid w:val="003164D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164D5"/>
    <w:rPr>
      <w:rFonts w:ascii="Times New Roman" w:eastAsia="MS Mincho" w:hAnsi="Times New Roman"/>
      <w:lang w:val="x-none" w:eastAsia="x-none"/>
    </w:rPr>
  </w:style>
  <w:style w:type="character" w:customStyle="1" w:styleId="HTMLPreformattedChar3">
    <w:name w:val="HTML Preformatted Char3"/>
    <w:basedOn w:val="DefaultParagraphFont"/>
    <w:rsid w:val="003164D5"/>
    <w:rPr>
      <w:rFonts w:ascii="Courier New" w:eastAsia="MS Mincho" w:hAnsi="Courier New"/>
      <w:lang w:val="en-GB" w:eastAsia="x-none"/>
    </w:rPr>
  </w:style>
  <w:style w:type="character" w:customStyle="1" w:styleId="ListChar5">
    <w:name w:val="List Char5"/>
    <w:rsid w:val="003164D5"/>
    <w:rPr>
      <w:rFonts w:ascii="Times New Roman" w:hAnsi="Times New Roman"/>
      <w:lang w:val="en-GB" w:eastAsia="en-US"/>
    </w:rPr>
  </w:style>
  <w:style w:type="numbering" w:customStyle="1" w:styleId="125">
    <w:name w:val="목록 없음12"/>
    <w:next w:val="NoList"/>
    <w:semiHidden/>
    <w:unhideWhenUsed/>
    <w:rsid w:val="003164D5"/>
  </w:style>
  <w:style w:type="numbering" w:customStyle="1" w:styleId="225">
    <w:name w:val="목록 없음22"/>
    <w:next w:val="NoList"/>
    <w:semiHidden/>
    <w:rsid w:val="003164D5"/>
  </w:style>
  <w:style w:type="numbering" w:customStyle="1" w:styleId="NoList53">
    <w:name w:val="No List53"/>
    <w:next w:val="NoList"/>
    <w:semiHidden/>
    <w:rsid w:val="003164D5"/>
  </w:style>
  <w:style w:type="numbering" w:customStyle="1" w:styleId="NoList62">
    <w:name w:val="No List62"/>
    <w:next w:val="NoList"/>
    <w:semiHidden/>
    <w:rsid w:val="003164D5"/>
  </w:style>
  <w:style w:type="numbering" w:customStyle="1" w:styleId="NoList72">
    <w:name w:val="No List72"/>
    <w:next w:val="NoList"/>
    <w:semiHidden/>
    <w:rsid w:val="003164D5"/>
  </w:style>
  <w:style w:type="numbering" w:customStyle="1" w:styleId="NoList212">
    <w:name w:val="No List212"/>
    <w:next w:val="NoList"/>
    <w:semiHidden/>
    <w:rsid w:val="003164D5"/>
  </w:style>
  <w:style w:type="numbering" w:customStyle="1" w:styleId="NoList82">
    <w:name w:val="No List82"/>
    <w:next w:val="NoList"/>
    <w:semiHidden/>
    <w:rsid w:val="003164D5"/>
  </w:style>
  <w:style w:type="numbering" w:customStyle="1" w:styleId="NoList222">
    <w:name w:val="No List222"/>
    <w:next w:val="NoList"/>
    <w:semiHidden/>
    <w:rsid w:val="003164D5"/>
  </w:style>
  <w:style w:type="numbering" w:customStyle="1" w:styleId="NoList92">
    <w:name w:val="No List92"/>
    <w:next w:val="NoList"/>
    <w:semiHidden/>
    <w:rsid w:val="003164D5"/>
  </w:style>
  <w:style w:type="numbering" w:customStyle="1" w:styleId="NoList132">
    <w:name w:val="No List132"/>
    <w:next w:val="NoList"/>
    <w:semiHidden/>
    <w:rsid w:val="003164D5"/>
  </w:style>
  <w:style w:type="numbering" w:customStyle="1" w:styleId="NoList232">
    <w:name w:val="No List232"/>
    <w:next w:val="NoList"/>
    <w:semiHidden/>
    <w:rsid w:val="003164D5"/>
  </w:style>
  <w:style w:type="numbering" w:customStyle="1" w:styleId="NoList102">
    <w:name w:val="No List102"/>
    <w:next w:val="NoList"/>
    <w:semiHidden/>
    <w:rsid w:val="003164D5"/>
  </w:style>
  <w:style w:type="numbering" w:customStyle="1" w:styleId="NoList142">
    <w:name w:val="No List142"/>
    <w:next w:val="NoList"/>
    <w:semiHidden/>
    <w:rsid w:val="003164D5"/>
  </w:style>
  <w:style w:type="numbering" w:customStyle="1" w:styleId="NoList242">
    <w:name w:val="No List242"/>
    <w:next w:val="NoList"/>
    <w:semiHidden/>
    <w:rsid w:val="003164D5"/>
  </w:style>
  <w:style w:type="numbering" w:customStyle="1" w:styleId="NoList312">
    <w:name w:val="No List312"/>
    <w:next w:val="NoList"/>
    <w:semiHidden/>
    <w:rsid w:val="003164D5"/>
  </w:style>
  <w:style w:type="numbering" w:customStyle="1" w:styleId="NoList412">
    <w:name w:val="No List412"/>
    <w:next w:val="NoList"/>
    <w:semiHidden/>
    <w:rsid w:val="003164D5"/>
  </w:style>
  <w:style w:type="numbering" w:customStyle="1" w:styleId="NoList512">
    <w:name w:val="No List512"/>
    <w:next w:val="NoList"/>
    <w:semiHidden/>
    <w:rsid w:val="003164D5"/>
  </w:style>
  <w:style w:type="numbering" w:customStyle="1" w:styleId="NoList152">
    <w:name w:val="No List152"/>
    <w:next w:val="NoList"/>
    <w:semiHidden/>
    <w:rsid w:val="003164D5"/>
  </w:style>
  <w:style w:type="numbering" w:customStyle="1" w:styleId="NoList162">
    <w:name w:val="No List162"/>
    <w:next w:val="NoList"/>
    <w:semiHidden/>
    <w:rsid w:val="003164D5"/>
  </w:style>
  <w:style w:type="numbering" w:customStyle="1" w:styleId="NoList1112">
    <w:name w:val="No List1112"/>
    <w:next w:val="NoList"/>
    <w:semiHidden/>
    <w:rsid w:val="003164D5"/>
  </w:style>
  <w:style w:type="paragraph" w:customStyle="1" w:styleId="TAHCarNotBold">
    <w:name w:val="TAH Car + Not Bold"/>
    <w:basedOn w:val="Normal"/>
    <w:rsid w:val="003164D5"/>
    <w:pPr>
      <w:keepNext/>
      <w:keepLines/>
      <w:spacing w:after="0"/>
    </w:pPr>
    <w:rPr>
      <w:rFonts w:ascii="Arial" w:eastAsiaTheme="minorEastAsia" w:hAnsi="Arial"/>
      <w:sz w:val="18"/>
      <w:lang w:eastAsia="en-GB"/>
    </w:rPr>
  </w:style>
  <w:style w:type="paragraph" w:customStyle="1" w:styleId="B9">
    <w:name w:val="B9"/>
    <w:basedOn w:val="B8"/>
    <w:qFormat/>
    <w:rsid w:val="003164D5"/>
    <w:pPr>
      <w:ind w:left="2836"/>
    </w:pPr>
  </w:style>
  <w:style w:type="table" w:customStyle="1" w:styleId="TableGrid7">
    <w:name w:val="Table Grid7"/>
    <w:basedOn w:val="TableNormal"/>
    <w:next w:val="TableGrid"/>
    <w:rsid w:val="003164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164D5"/>
    <w:rPr>
      <w:lang w:val="en-GB" w:eastAsia="en-US"/>
    </w:rPr>
  </w:style>
  <w:style w:type="paragraph" w:customStyle="1" w:styleId="T">
    <w:name w:val="T"/>
    <w:basedOn w:val="TAC"/>
    <w:rsid w:val="003164D5"/>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164D5"/>
    <w:rPr>
      <w:lang w:val="en-GB" w:eastAsia="en-US"/>
    </w:rPr>
  </w:style>
  <w:style w:type="paragraph" w:customStyle="1" w:styleId="Pl0">
    <w:name w:val="Pl"/>
    <w:basedOn w:val="Normal"/>
    <w:rsid w:val="00316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3164D5"/>
    <w:pPr>
      <w:spacing w:after="0"/>
    </w:pPr>
    <w:rPr>
      <w:rFonts w:ascii="Calibri" w:eastAsia="Calibri" w:hAnsi="Calibri" w:cs="Calibri"/>
      <w:lang w:val="en-US" w:eastAsia="ja-JP"/>
    </w:rPr>
  </w:style>
  <w:style w:type="paragraph" w:customStyle="1" w:styleId="Caption3">
    <w:name w:val="Caption3"/>
    <w:basedOn w:val="Normal"/>
    <w:next w:val="Normal"/>
    <w:rsid w:val="003164D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3164D5"/>
  </w:style>
  <w:style w:type="numbering" w:customStyle="1" w:styleId="235">
    <w:name w:val="목록 없음23"/>
    <w:next w:val="NoList"/>
    <w:semiHidden/>
    <w:rsid w:val="003164D5"/>
  </w:style>
  <w:style w:type="numbering" w:customStyle="1" w:styleId="NoList54">
    <w:name w:val="No List54"/>
    <w:next w:val="NoList"/>
    <w:semiHidden/>
    <w:rsid w:val="003164D5"/>
  </w:style>
  <w:style w:type="numbering" w:customStyle="1" w:styleId="NoList63">
    <w:name w:val="No List63"/>
    <w:next w:val="NoList"/>
    <w:semiHidden/>
    <w:rsid w:val="003164D5"/>
  </w:style>
  <w:style w:type="numbering" w:customStyle="1" w:styleId="NoList73">
    <w:name w:val="No List73"/>
    <w:next w:val="NoList"/>
    <w:semiHidden/>
    <w:rsid w:val="003164D5"/>
  </w:style>
  <w:style w:type="numbering" w:customStyle="1" w:styleId="NoList213">
    <w:name w:val="No List213"/>
    <w:next w:val="NoList"/>
    <w:semiHidden/>
    <w:rsid w:val="003164D5"/>
  </w:style>
  <w:style w:type="numbering" w:customStyle="1" w:styleId="NoList83">
    <w:name w:val="No List83"/>
    <w:next w:val="NoList"/>
    <w:semiHidden/>
    <w:rsid w:val="003164D5"/>
  </w:style>
  <w:style w:type="numbering" w:customStyle="1" w:styleId="NoList223">
    <w:name w:val="No List223"/>
    <w:next w:val="NoList"/>
    <w:semiHidden/>
    <w:rsid w:val="003164D5"/>
  </w:style>
  <w:style w:type="numbering" w:customStyle="1" w:styleId="NoList93">
    <w:name w:val="No List93"/>
    <w:next w:val="NoList"/>
    <w:semiHidden/>
    <w:rsid w:val="003164D5"/>
  </w:style>
  <w:style w:type="numbering" w:customStyle="1" w:styleId="NoList133">
    <w:name w:val="No List133"/>
    <w:next w:val="NoList"/>
    <w:semiHidden/>
    <w:rsid w:val="003164D5"/>
  </w:style>
  <w:style w:type="numbering" w:customStyle="1" w:styleId="NoList233">
    <w:name w:val="No List233"/>
    <w:next w:val="NoList"/>
    <w:semiHidden/>
    <w:rsid w:val="003164D5"/>
  </w:style>
  <w:style w:type="numbering" w:customStyle="1" w:styleId="NoList103">
    <w:name w:val="No List103"/>
    <w:next w:val="NoList"/>
    <w:semiHidden/>
    <w:rsid w:val="003164D5"/>
  </w:style>
  <w:style w:type="numbering" w:customStyle="1" w:styleId="NoList143">
    <w:name w:val="No List143"/>
    <w:next w:val="NoList"/>
    <w:semiHidden/>
    <w:rsid w:val="003164D5"/>
  </w:style>
  <w:style w:type="numbering" w:customStyle="1" w:styleId="NoList243">
    <w:name w:val="No List243"/>
    <w:next w:val="NoList"/>
    <w:semiHidden/>
    <w:rsid w:val="003164D5"/>
  </w:style>
  <w:style w:type="numbering" w:customStyle="1" w:styleId="NoList313">
    <w:name w:val="No List313"/>
    <w:next w:val="NoList"/>
    <w:semiHidden/>
    <w:rsid w:val="003164D5"/>
  </w:style>
  <w:style w:type="numbering" w:customStyle="1" w:styleId="NoList413">
    <w:name w:val="No List413"/>
    <w:next w:val="NoList"/>
    <w:semiHidden/>
    <w:rsid w:val="003164D5"/>
  </w:style>
  <w:style w:type="numbering" w:customStyle="1" w:styleId="NoList513">
    <w:name w:val="No List513"/>
    <w:next w:val="NoList"/>
    <w:semiHidden/>
    <w:rsid w:val="003164D5"/>
  </w:style>
  <w:style w:type="numbering" w:customStyle="1" w:styleId="NoList153">
    <w:name w:val="No List153"/>
    <w:next w:val="NoList"/>
    <w:semiHidden/>
    <w:rsid w:val="003164D5"/>
  </w:style>
  <w:style w:type="numbering" w:customStyle="1" w:styleId="NoList163">
    <w:name w:val="No List163"/>
    <w:next w:val="NoList"/>
    <w:semiHidden/>
    <w:rsid w:val="003164D5"/>
  </w:style>
  <w:style w:type="numbering" w:customStyle="1" w:styleId="NoList1113">
    <w:name w:val="No List1113"/>
    <w:next w:val="NoList"/>
    <w:semiHidden/>
    <w:rsid w:val="003164D5"/>
  </w:style>
  <w:style w:type="numbering" w:customStyle="1" w:styleId="1115">
    <w:name w:val="목록 없음111"/>
    <w:next w:val="NoList"/>
    <w:semiHidden/>
    <w:unhideWhenUsed/>
    <w:rsid w:val="003164D5"/>
  </w:style>
  <w:style w:type="numbering" w:customStyle="1" w:styleId="2110">
    <w:name w:val="목록 없음211"/>
    <w:next w:val="NoList"/>
    <w:semiHidden/>
    <w:rsid w:val="003164D5"/>
  </w:style>
  <w:style w:type="numbering" w:customStyle="1" w:styleId="NoList611">
    <w:name w:val="No List611"/>
    <w:next w:val="NoList"/>
    <w:semiHidden/>
    <w:rsid w:val="003164D5"/>
  </w:style>
  <w:style w:type="numbering" w:customStyle="1" w:styleId="NoList711">
    <w:name w:val="No List711"/>
    <w:next w:val="NoList"/>
    <w:semiHidden/>
    <w:rsid w:val="003164D5"/>
  </w:style>
  <w:style w:type="numbering" w:customStyle="1" w:styleId="NoList2111">
    <w:name w:val="No List2111"/>
    <w:next w:val="NoList"/>
    <w:semiHidden/>
    <w:rsid w:val="003164D5"/>
  </w:style>
  <w:style w:type="numbering" w:customStyle="1" w:styleId="NoList811">
    <w:name w:val="No List811"/>
    <w:next w:val="NoList"/>
    <w:semiHidden/>
    <w:rsid w:val="003164D5"/>
  </w:style>
  <w:style w:type="numbering" w:customStyle="1" w:styleId="NoList2211">
    <w:name w:val="No List2211"/>
    <w:next w:val="NoList"/>
    <w:semiHidden/>
    <w:rsid w:val="003164D5"/>
  </w:style>
  <w:style w:type="numbering" w:customStyle="1" w:styleId="NoList911">
    <w:name w:val="No List911"/>
    <w:next w:val="NoList"/>
    <w:semiHidden/>
    <w:rsid w:val="003164D5"/>
  </w:style>
  <w:style w:type="numbering" w:customStyle="1" w:styleId="NoList1311">
    <w:name w:val="No List1311"/>
    <w:next w:val="NoList"/>
    <w:semiHidden/>
    <w:rsid w:val="003164D5"/>
  </w:style>
  <w:style w:type="numbering" w:customStyle="1" w:styleId="NoList2311">
    <w:name w:val="No List2311"/>
    <w:next w:val="NoList"/>
    <w:semiHidden/>
    <w:rsid w:val="003164D5"/>
  </w:style>
  <w:style w:type="numbering" w:customStyle="1" w:styleId="NoList1011">
    <w:name w:val="No List1011"/>
    <w:next w:val="NoList"/>
    <w:semiHidden/>
    <w:rsid w:val="003164D5"/>
  </w:style>
  <w:style w:type="numbering" w:customStyle="1" w:styleId="NoList1411">
    <w:name w:val="No List1411"/>
    <w:next w:val="NoList"/>
    <w:semiHidden/>
    <w:rsid w:val="003164D5"/>
  </w:style>
  <w:style w:type="numbering" w:customStyle="1" w:styleId="NoList2411">
    <w:name w:val="No List2411"/>
    <w:next w:val="NoList"/>
    <w:semiHidden/>
    <w:rsid w:val="003164D5"/>
  </w:style>
  <w:style w:type="numbering" w:customStyle="1" w:styleId="NoList3111">
    <w:name w:val="No List3111"/>
    <w:next w:val="NoList"/>
    <w:semiHidden/>
    <w:rsid w:val="003164D5"/>
  </w:style>
  <w:style w:type="numbering" w:customStyle="1" w:styleId="NoList4111">
    <w:name w:val="No List4111"/>
    <w:next w:val="NoList"/>
    <w:semiHidden/>
    <w:rsid w:val="003164D5"/>
  </w:style>
  <w:style w:type="numbering" w:customStyle="1" w:styleId="NoList5111">
    <w:name w:val="No List5111"/>
    <w:next w:val="NoList"/>
    <w:semiHidden/>
    <w:rsid w:val="003164D5"/>
  </w:style>
  <w:style w:type="numbering" w:customStyle="1" w:styleId="NoList1511">
    <w:name w:val="No List1511"/>
    <w:next w:val="NoList"/>
    <w:semiHidden/>
    <w:rsid w:val="003164D5"/>
  </w:style>
  <w:style w:type="numbering" w:customStyle="1" w:styleId="NoList1611">
    <w:name w:val="No List1611"/>
    <w:next w:val="NoList"/>
    <w:semiHidden/>
    <w:rsid w:val="003164D5"/>
  </w:style>
  <w:style w:type="numbering" w:customStyle="1" w:styleId="NoList11111">
    <w:name w:val="No List11111"/>
    <w:next w:val="NoList"/>
    <w:semiHidden/>
    <w:rsid w:val="003164D5"/>
  </w:style>
  <w:style w:type="numbering" w:customStyle="1" w:styleId="NoList1101">
    <w:name w:val="No List1101"/>
    <w:next w:val="NoList"/>
    <w:uiPriority w:val="99"/>
    <w:semiHidden/>
    <w:rsid w:val="003164D5"/>
  </w:style>
  <w:style w:type="numbering" w:customStyle="1" w:styleId="NoList261">
    <w:name w:val="No List261"/>
    <w:next w:val="NoList"/>
    <w:semiHidden/>
    <w:rsid w:val="003164D5"/>
  </w:style>
  <w:style w:type="numbering" w:customStyle="1" w:styleId="NoList331">
    <w:name w:val="No List331"/>
    <w:next w:val="NoList"/>
    <w:semiHidden/>
    <w:unhideWhenUsed/>
    <w:rsid w:val="003164D5"/>
  </w:style>
  <w:style w:type="numbering" w:customStyle="1" w:styleId="1213">
    <w:name w:val="목록 없음121"/>
    <w:next w:val="NoList"/>
    <w:semiHidden/>
    <w:unhideWhenUsed/>
    <w:rsid w:val="003164D5"/>
  </w:style>
  <w:style w:type="numbering" w:customStyle="1" w:styleId="2210">
    <w:name w:val="목록 없음221"/>
    <w:next w:val="NoList"/>
    <w:semiHidden/>
    <w:rsid w:val="003164D5"/>
  </w:style>
  <w:style w:type="numbering" w:customStyle="1" w:styleId="NoList431">
    <w:name w:val="No List431"/>
    <w:next w:val="NoList"/>
    <w:semiHidden/>
    <w:unhideWhenUsed/>
    <w:rsid w:val="003164D5"/>
  </w:style>
  <w:style w:type="numbering" w:customStyle="1" w:styleId="NoList531">
    <w:name w:val="No List531"/>
    <w:next w:val="NoList"/>
    <w:semiHidden/>
    <w:rsid w:val="003164D5"/>
  </w:style>
  <w:style w:type="numbering" w:customStyle="1" w:styleId="NoList621">
    <w:name w:val="No List621"/>
    <w:next w:val="NoList"/>
    <w:semiHidden/>
    <w:rsid w:val="003164D5"/>
  </w:style>
  <w:style w:type="numbering" w:customStyle="1" w:styleId="NoList721">
    <w:name w:val="No List721"/>
    <w:next w:val="NoList"/>
    <w:semiHidden/>
    <w:rsid w:val="003164D5"/>
  </w:style>
  <w:style w:type="numbering" w:customStyle="1" w:styleId="NoList1131">
    <w:name w:val="No List1131"/>
    <w:next w:val="NoList"/>
    <w:semiHidden/>
    <w:rsid w:val="003164D5"/>
  </w:style>
  <w:style w:type="numbering" w:customStyle="1" w:styleId="NoList2121">
    <w:name w:val="No List2121"/>
    <w:next w:val="NoList"/>
    <w:semiHidden/>
    <w:rsid w:val="003164D5"/>
  </w:style>
  <w:style w:type="numbering" w:customStyle="1" w:styleId="NoList821">
    <w:name w:val="No List821"/>
    <w:next w:val="NoList"/>
    <w:semiHidden/>
    <w:rsid w:val="003164D5"/>
  </w:style>
  <w:style w:type="numbering" w:customStyle="1" w:styleId="NoList1221">
    <w:name w:val="No List1221"/>
    <w:next w:val="NoList"/>
    <w:semiHidden/>
    <w:rsid w:val="003164D5"/>
  </w:style>
  <w:style w:type="numbering" w:customStyle="1" w:styleId="NoList2221">
    <w:name w:val="No List2221"/>
    <w:next w:val="NoList"/>
    <w:semiHidden/>
    <w:rsid w:val="003164D5"/>
  </w:style>
  <w:style w:type="numbering" w:customStyle="1" w:styleId="NoList921">
    <w:name w:val="No List921"/>
    <w:next w:val="NoList"/>
    <w:semiHidden/>
    <w:rsid w:val="003164D5"/>
  </w:style>
  <w:style w:type="numbering" w:customStyle="1" w:styleId="NoList1321">
    <w:name w:val="No List1321"/>
    <w:next w:val="NoList"/>
    <w:semiHidden/>
    <w:rsid w:val="003164D5"/>
  </w:style>
  <w:style w:type="numbering" w:customStyle="1" w:styleId="NoList2321">
    <w:name w:val="No List2321"/>
    <w:next w:val="NoList"/>
    <w:semiHidden/>
    <w:rsid w:val="003164D5"/>
  </w:style>
  <w:style w:type="numbering" w:customStyle="1" w:styleId="NoList1021">
    <w:name w:val="No List1021"/>
    <w:next w:val="NoList"/>
    <w:semiHidden/>
    <w:rsid w:val="003164D5"/>
  </w:style>
  <w:style w:type="numbering" w:customStyle="1" w:styleId="NoList1421">
    <w:name w:val="No List1421"/>
    <w:next w:val="NoList"/>
    <w:semiHidden/>
    <w:rsid w:val="003164D5"/>
  </w:style>
  <w:style w:type="numbering" w:customStyle="1" w:styleId="NoList2421">
    <w:name w:val="No List2421"/>
    <w:next w:val="NoList"/>
    <w:semiHidden/>
    <w:rsid w:val="003164D5"/>
  </w:style>
  <w:style w:type="numbering" w:customStyle="1" w:styleId="NoList3121">
    <w:name w:val="No List3121"/>
    <w:next w:val="NoList"/>
    <w:semiHidden/>
    <w:rsid w:val="003164D5"/>
  </w:style>
  <w:style w:type="numbering" w:customStyle="1" w:styleId="NoList4121">
    <w:name w:val="No List4121"/>
    <w:next w:val="NoList"/>
    <w:semiHidden/>
    <w:rsid w:val="003164D5"/>
  </w:style>
  <w:style w:type="numbering" w:customStyle="1" w:styleId="NoList5121">
    <w:name w:val="No List5121"/>
    <w:next w:val="NoList"/>
    <w:semiHidden/>
    <w:rsid w:val="003164D5"/>
  </w:style>
  <w:style w:type="numbering" w:customStyle="1" w:styleId="NoList1521">
    <w:name w:val="No List1521"/>
    <w:next w:val="NoList"/>
    <w:semiHidden/>
    <w:rsid w:val="003164D5"/>
  </w:style>
  <w:style w:type="numbering" w:customStyle="1" w:styleId="NoList1621">
    <w:name w:val="No List1621"/>
    <w:next w:val="NoList"/>
    <w:semiHidden/>
    <w:rsid w:val="003164D5"/>
  </w:style>
  <w:style w:type="numbering" w:customStyle="1" w:styleId="NoList11121">
    <w:name w:val="No List11121"/>
    <w:next w:val="NoList"/>
    <w:semiHidden/>
    <w:rsid w:val="003164D5"/>
  </w:style>
  <w:style w:type="numbering" w:customStyle="1" w:styleId="218">
    <w:name w:val="无列表21"/>
    <w:next w:val="NoList"/>
    <w:uiPriority w:val="99"/>
    <w:semiHidden/>
    <w:unhideWhenUsed/>
    <w:rsid w:val="003164D5"/>
  </w:style>
  <w:style w:type="numbering" w:customStyle="1" w:styleId="315">
    <w:name w:val="无列表31"/>
    <w:next w:val="NoList"/>
    <w:uiPriority w:val="99"/>
    <w:semiHidden/>
    <w:unhideWhenUsed/>
    <w:rsid w:val="003164D5"/>
  </w:style>
  <w:style w:type="numbering" w:customStyle="1" w:styleId="NoList201">
    <w:name w:val="No List201"/>
    <w:next w:val="NoList"/>
    <w:semiHidden/>
    <w:rsid w:val="003164D5"/>
  </w:style>
  <w:style w:type="numbering" w:customStyle="1" w:styleId="NoList271">
    <w:name w:val="No List271"/>
    <w:next w:val="NoList"/>
    <w:uiPriority w:val="99"/>
    <w:semiHidden/>
    <w:unhideWhenUsed/>
    <w:rsid w:val="003164D5"/>
  </w:style>
  <w:style w:type="numbering" w:customStyle="1" w:styleId="NoList281">
    <w:name w:val="No List281"/>
    <w:next w:val="NoList"/>
    <w:uiPriority w:val="99"/>
    <w:semiHidden/>
    <w:unhideWhenUsed/>
    <w:rsid w:val="003164D5"/>
  </w:style>
  <w:style w:type="character" w:customStyle="1" w:styleId="8Char2">
    <w:name w:val="标题 8 Char2"/>
    <w:rsid w:val="003164D5"/>
    <w:rPr>
      <w:rFonts w:ascii="Arial" w:eastAsia="Times New Roman" w:hAnsi="Arial"/>
      <w:sz w:val="36"/>
    </w:rPr>
  </w:style>
  <w:style w:type="character" w:customStyle="1" w:styleId="Char25">
    <w:name w:val="批注框文本 Char2"/>
    <w:rsid w:val="003164D5"/>
    <w:rPr>
      <w:rFonts w:ascii="Segoe UI" w:hAnsi="Segoe UI" w:cs="Segoe UI"/>
      <w:sz w:val="18"/>
      <w:szCs w:val="18"/>
      <w:lang w:eastAsia="en-US"/>
    </w:rPr>
  </w:style>
  <w:style w:type="character" w:customStyle="1" w:styleId="Char26">
    <w:name w:val="文档结构图 Char2"/>
    <w:rsid w:val="003164D5"/>
    <w:rPr>
      <w:rFonts w:ascii="Tahoma" w:hAnsi="Tahoma" w:cs="Tahoma"/>
      <w:shd w:val="clear" w:color="auto" w:fill="000080"/>
      <w:lang w:val="en-GB" w:eastAsia="en-US"/>
    </w:rPr>
  </w:style>
  <w:style w:type="character" w:customStyle="1" w:styleId="Char27">
    <w:name w:val="纯文本 Char2"/>
    <w:uiPriority w:val="99"/>
    <w:rsid w:val="003164D5"/>
    <w:rPr>
      <w:rFonts w:ascii="Courier New" w:hAnsi="Courier New"/>
      <w:lang w:val="nb-NO" w:eastAsia="en-US"/>
    </w:rPr>
  </w:style>
  <w:style w:type="table" w:customStyle="1" w:styleId="TableStyle111">
    <w:name w:val="Table Style111"/>
    <w:basedOn w:val="TableNormal"/>
    <w:rsid w:val="003164D5"/>
    <w:rPr>
      <w:rFonts w:ascii="Times New Roman" w:hAnsi="Times New Roman"/>
      <w:lang w:val="sv-SE" w:eastAsia="sv-SE"/>
    </w:rPr>
    <w:tblPr/>
  </w:style>
  <w:style w:type="table" w:customStyle="1" w:styleId="TableColorful11">
    <w:name w:val="Table Colorful 11"/>
    <w:basedOn w:val="TableNormal"/>
    <w:next w:val="TableColorful1"/>
    <w:rsid w:val="003164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164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164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164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164D5"/>
    <w:rPr>
      <w:rFonts w:ascii="Times New Roman" w:eastAsia="PMingLiU" w:hAnsi="Times New Roman"/>
      <w:lang w:val="sv-SE" w:eastAsia="sv-SE"/>
    </w:rPr>
    <w:tblPr/>
  </w:style>
  <w:style w:type="table" w:customStyle="1" w:styleId="TableStyle112">
    <w:name w:val="Table Style112"/>
    <w:basedOn w:val="TableNormal"/>
    <w:rsid w:val="003164D5"/>
    <w:rPr>
      <w:rFonts w:ascii="Times New Roman" w:hAnsi="Times New Roman"/>
      <w:lang w:val="sv-SE" w:eastAsia="sv-SE"/>
    </w:rPr>
    <w:tblPr/>
  </w:style>
  <w:style w:type="numbering" w:customStyle="1" w:styleId="Style12">
    <w:name w:val="Style12"/>
    <w:uiPriority w:val="99"/>
    <w:rsid w:val="003164D5"/>
  </w:style>
  <w:style w:type="table" w:customStyle="1" w:styleId="SGSTableBasic22">
    <w:name w:val="SGS Table Basic 22"/>
    <w:basedOn w:val="TableNormal"/>
    <w:uiPriority w:val="99"/>
    <w:qFormat/>
    <w:rsid w:val="003164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164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164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164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3164D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3164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164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164D5"/>
    <w:rPr>
      <w:rFonts w:ascii="Arial" w:hAnsi="Arial"/>
      <w:sz w:val="28"/>
    </w:rPr>
  </w:style>
  <w:style w:type="table" w:customStyle="1" w:styleId="TableNormal1">
    <w:name w:val="Table Normal1"/>
    <w:basedOn w:val="TableNormal"/>
    <w:semiHidden/>
    <w:rsid w:val="003164D5"/>
    <w:rPr>
      <w:rFonts w:ascii="Times New Roman" w:eastAsia="DengXian" w:hAnsi="Times New Roman" w:hint="eastAsia"/>
      <w:lang w:val="en-GB" w:eastAsia="en-GB"/>
    </w:rPr>
    <w:tblPr>
      <w:tblInd w:w="0" w:type="nil"/>
    </w:tblPr>
  </w:style>
  <w:style w:type="paragraph" w:customStyle="1" w:styleId="126">
    <w:name w:val="修订12"/>
    <w:hidden/>
    <w:semiHidden/>
    <w:rsid w:val="003164D5"/>
    <w:rPr>
      <w:rFonts w:ascii="Times New Roman" w:eastAsia="MS Mincho" w:hAnsi="Times New Roman"/>
      <w:lang w:val="en-GB" w:eastAsia="en-US"/>
    </w:rPr>
  </w:style>
  <w:style w:type="character" w:customStyle="1" w:styleId="wordsection1Char">
    <w:name w:val="wordsection1 Char"/>
    <w:link w:val="wordsection1"/>
    <w:locked/>
    <w:rsid w:val="003164D5"/>
    <w:rPr>
      <w:rFonts w:ascii="Calibri" w:eastAsia="Calibri" w:hAnsi="Calibri" w:cs="Calibri"/>
      <w:lang w:val="en-US" w:eastAsia="ja-JP"/>
    </w:rPr>
  </w:style>
  <w:style w:type="paragraph" w:customStyle="1" w:styleId="116">
    <w:name w:val="修订11"/>
    <w:hidden/>
    <w:semiHidden/>
    <w:rsid w:val="003164D5"/>
    <w:rPr>
      <w:rFonts w:ascii="Times New Roman" w:eastAsia="MS Mincho" w:hAnsi="Times New Roman"/>
      <w:lang w:val="en-GB" w:eastAsia="en-US"/>
    </w:rPr>
  </w:style>
  <w:style w:type="paragraph" w:customStyle="1" w:styleId="xxxxxxxb1">
    <w:name w:val="x_x_x_xxxxb1"/>
    <w:basedOn w:val="Normal"/>
    <w:rsid w:val="003164D5"/>
    <w:pPr>
      <w:spacing w:before="100" w:beforeAutospacing="1" w:after="100" w:afterAutospacing="1"/>
    </w:pPr>
    <w:rPr>
      <w:sz w:val="24"/>
      <w:szCs w:val="24"/>
      <w:lang w:val="en-US" w:eastAsia="zh-CN"/>
    </w:rPr>
  </w:style>
  <w:style w:type="paragraph" w:customStyle="1" w:styleId="xxxxxxxb2">
    <w:name w:val="x_x_x_xxxxb2"/>
    <w:basedOn w:val="Normal"/>
    <w:rsid w:val="003164D5"/>
    <w:pPr>
      <w:spacing w:before="100" w:beforeAutospacing="1" w:after="100" w:afterAutospacing="1"/>
    </w:pPr>
    <w:rPr>
      <w:sz w:val="24"/>
      <w:szCs w:val="24"/>
      <w:lang w:val="en-US" w:eastAsia="zh-CN"/>
    </w:rPr>
  </w:style>
  <w:style w:type="paragraph" w:customStyle="1" w:styleId="1ff9">
    <w:name w:val="正文1"/>
    <w:rsid w:val="003164D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164D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164D5"/>
    <w:pPr>
      <w:jc w:val="both"/>
    </w:pPr>
    <w:rPr>
      <w:rFonts w:ascii="Times New Roman" w:eastAsia="SimSun" w:hAnsi="Times New Roman"/>
      <w:kern w:val="2"/>
      <w:sz w:val="21"/>
      <w:szCs w:val="21"/>
      <w:lang w:val="en-US" w:eastAsia="zh-CN"/>
    </w:rPr>
  </w:style>
  <w:style w:type="character" w:customStyle="1" w:styleId="Char50">
    <w:name w:val="批注主题 Char5"/>
    <w:rsid w:val="003164D5"/>
    <w:rPr>
      <w:b/>
      <w:bCs/>
      <w:lang w:val="en-GB"/>
    </w:rPr>
  </w:style>
  <w:style w:type="character" w:customStyle="1" w:styleId="Char32">
    <w:name w:val="日期 Char3"/>
    <w:rsid w:val="003164D5"/>
    <w:rPr>
      <w:lang w:val="en-GB" w:eastAsia="x-none"/>
    </w:rPr>
  </w:style>
  <w:style w:type="paragraph" w:customStyle="1" w:styleId="CharCharCharCharChar2">
    <w:name w:val="Char Char Char Char Char2"/>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164D5"/>
    <w:rPr>
      <w:lang w:val="en-GB" w:eastAsia="ja-JP"/>
    </w:rPr>
  </w:style>
  <w:style w:type="paragraph" w:customStyle="1" w:styleId="CharChar1CharChar2">
    <w:name w:val="Char Char1 Char Char2"/>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164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164D5"/>
    <w:rPr>
      <w:rFonts w:ascii="Courier New" w:hAnsi="Courier New"/>
      <w:lang w:val="nb-NO" w:eastAsia="ja-JP"/>
    </w:rPr>
  </w:style>
  <w:style w:type="paragraph" w:customStyle="1" w:styleId="CharCharCharCharCharChar2">
    <w:name w:val="Char Char Char Char Char Char2"/>
    <w:semiHidden/>
    <w:rsid w:val="003164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164D5"/>
    <w:rPr>
      <w:rFonts w:ascii="Tahoma" w:hAnsi="Tahoma"/>
      <w:shd w:val="clear" w:color="auto" w:fill="000080"/>
      <w:lang w:val="en-GB" w:eastAsia="en-US"/>
    </w:rPr>
  </w:style>
  <w:style w:type="character" w:customStyle="1" w:styleId="CharChar102">
    <w:name w:val="Char Char102"/>
    <w:rsid w:val="003164D5"/>
    <w:rPr>
      <w:rFonts w:ascii="Times New Roman" w:hAnsi="Times New Roman"/>
      <w:lang w:val="en-GB" w:eastAsia="en-US"/>
    </w:rPr>
  </w:style>
  <w:style w:type="character" w:customStyle="1" w:styleId="CharChar92">
    <w:name w:val="Char Char92"/>
    <w:rsid w:val="003164D5"/>
    <w:rPr>
      <w:rFonts w:ascii="Tahoma" w:hAnsi="Tahoma"/>
      <w:sz w:val="16"/>
      <w:lang w:val="en-GB" w:eastAsia="en-US"/>
    </w:rPr>
  </w:style>
  <w:style w:type="character" w:customStyle="1" w:styleId="CharChar82">
    <w:name w:val="Char Char82"/>
    <w:semiHidden/>
    <w:rsid w:val="003164D5"/>
    <w:rPr>
      <w:rFonts w:ascii="Times New Roman" w:hAnsi="Times New Roman"/>
      <w:b/>
      <w:lang w:val="en-GB" w:eastAsia="en-US"/>
    </w:rPr>
  </w:style>
  <w:style w:type="paragraph" w:customStyle="1" w:styleId="ZchnZchn4">
    <w:name w:val="Zchn Zchn4"/>
    <w:semiHidden/>
    <w:rsid w:val="003164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3164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3164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164D5"/>
    <w:rPr>
      <w:rFonts w:ascii="Times New Roman" w:hAnsi="Times New Roman" w:cs="Times New Roman" w:hint="default"/>
      <w:lang w:val="en-GB"/>
    </w:rPr>
  </w:style>
  <w:style w:type="character" w:customStyle="1" w:styleId="CharChar132">
    <w:name w:val="Char Char132"/>
    <w:semiHidden/>
    <w:rsid w:val="003164D5"/>
    <w:rPr>
      <w:rFonts w:ascii="SimSun" w:eastAsia="SimSun" w:hAnsi="SimSun" w:hint="eastAsia"/>
      <w:lang w:val="en-GB" w:eastAsia="en-US" w:bidi="ar-SA"/>
    </w:rPr>
  </w:style>
  <w:style w:type="character" w:customStyle="1" w:styleId="CharChar62">
    <w:name w:val="Char Char62"/>
    <w:rsid w:val="003164D5"/>
    <w:rPr>
      <w:rFonts w:ascii="Arial" w:eastAsia="SimSun" w:hAnsi="Arial" w:cs="Arial" w:hint="default"/>
      <w:sz w:val="32"/>
      <w:lang w:val="en-GB" w:eastAsia="en-US" w:bidi="ar-SA"/>
    </w:rPr>
  </w:style>
  <w:style w:type="character" w:customStyle="1" w:styleId="CharChar52">
    <w:name w:val="Char Char52"/>
    <w:rsid w:val="003164D5"/>
    <w:rPr>
      <w:rFonts w:ascii="Arial" w:eastAsia="SimSun" w:hAnsi="Arial" w:cs="Arial" w:hint="default"/>
      <w:sz w:val="28"/>
      <w:lang w:val="en-GB" w:eastAsia="en-US" w:bidi="ar-SA"/>
    </w:rPr>
  </w:style>
  <w:style w:type="character" w:customStyle="1" w:styleId="CharChar162">
    <w:name w:val="Char Char162"/>
    <w:rsid w:val="003164D5"/>
    <w:rPr>
      <w:rFonts w:ascii="Arial" w:eastAsia="SimSun" w:hAnsi="Arial" w:cs="Arial" w:hint="default"/>
      <w:lang w:val="en-GB" w:eastAsia="en-US" w:bidi="ar-SA"/>
    </w:rPr>
  </w:style>
  <w:style w:type="character" w:customStyle="1" w:styleId="CharChar142">
    <w:name w:val="Char Char142"/>
    <w:rsid w:val="003164D5"/>
    <w:rPr>
      <w:rFonts w:ascii="Arial" w:eastAsia="SimSun" w:hAnsi="Arial" w:cs="Arial" w:hint="default"/>
      <w:sz w:val="36"/>
      <w:lang w:val="en-GB" w:eastAsia="en-US" w:bidi="ar-SA"/>
    </w:rPr>
  </w:style>
  <w:style w:type="character" w:customStyle="1" w:styleId="CharChar112">
    <w:name w:val="Char Char112"/>
    <w:rsid w:val="003164D5"/>
    <w:rPr>
      <w:rFonts w:ascii="Tahoma" w:eastAsia="SimSun" w:hAnsi="Tahoma" w:cs="Tahoma" w:hint="default"/>
      <w:lang w:val="en-GB" w:eastAsia="en-US" w:bidi="ar-SA"/>
    </w:rPr>
  </w:style>
  <w:style w:type="character" w:customStyle="1" w:styleId="CharChar34">
    <w:name w:val="Char Char34"/>
    <w:rsid w:val="003164D5"/>
    <w:rPr>
      <w:rFonts w:ascii="Arial" w:hAnsi="Arial" w:cs="Arial" w:hint="default"/>
      <w:sz w:val="22"/>
      <w:lang w:val="en-GB" w:eastAsia="en-US" w:bidi="ar-SA"/>
    </w:rPr>
  </w:style>
  <w:style w:type="character" w:customStyle="1" w:styleId="CharChar213">
    <w:name w:val="Char Char213"/>
    <w:rsid w:val="003164D5"/>
    <w:rPr>
      <w:rFonts w:ascii="Arial" w:hAnsi="Arial" w:cs="Arial" w:hint="default"/>
      <w:sz w:val="28"/>
      <w:lang w:val="en-GB" w:eastAsia="en-US"/>
    </w:rPr>
  </w:style>
  <w:style w:type="character" w:customStyle="1" w:styleId="CharChar152">
    <w:name w:val="Char Char152"/>
    <w:rsid w:val="003164D5"/>
    <w:rPr>
      <w:rFonts w:ascii="Arial" w:hAnsi="Arial" w:cs="Arial" w:hint="default"/>
      <w:sz w:val="36"/>
      <w:lang w:val="en-GB"/>
    </w:rPr>
  </w:style>
  <w:style w:type="character" w:customStyle="1" w:styleId="CharChar252">
    <w:name w:val="Char Char252"/>
    <w:rsid w:val="003164D5"/>
    <w:rPr>
      <w:rFonts w:ascii="Arial" w:hAnsi="Arial" w:cs="Arial" w:hint="default"/>
      <w:lang w:val="en-GB" w:eastAsia="en-US"/>
    </w:rPr>
  </w:style>
  <w:style w:type="character" w:customStyle="1" w:styleId="CharChar242">
    <w:name w:val="Char Char242"/>
    <w:rsid w:val="003164D5"/>
    <w:rPr>
      <w:rFonts w:ascii="Arial" w:hAnsi="Arial" w:cs="Arial" w:hint="default"/>
      <w:sz w:val="36"/>
      <w:lang w:val="en-GB" w:eastAsia="en-US"/>
    </w:rPr>
  </w:style>
  <w:style w:type="character" w:customStyle="1" w:styleId="CharChar302">
    <w:name w:val="Char Char302"/>
    <w:rsid w:val="003164D5"/>
    <w:rPr>
      <w:rFonts w:ascii="Arial" w:hAnsi="Arial" w:cs="Arial" w:hint="default"/>
      <w:lang w:val="en-GB" w:eastAsia="en-US"/>
    </w:rPr>
  </w:style>
  <w:style w:type="character" w:customStyle="1" w:styleId="CharChar292">
    <w:name w:val="Char Char292"/>
    <w:rsid w:val="003164D5"/>
    <w:rPr>
      <w:rFonts w:ascii="Arial" w:hAnsi="Arial" w:cs="Arial" w:hint="default"/>
      <w:sz w:val="36"/>
      <w:lang w:val="en-GB" w:eastAsia="en-US"/>
    </w:rPr>
  </w:style>
  <w:style w:type="character" w:customStyle="1" w:styleId="CharChar282">
    <w:name w:val="Char Char282"/>
    <w:rsid w:val="003164D5"/>
    <w:rPr>
      <w:rFonts w:ascii="Arial" w:hAnsi="Arial" w:cs="Arial" w:hint="default"/>
      <w:sz w:val="36"/>
      <w:lang w:val="en-GB" w:eastAsia="en-US"/>
    </w:rPr>
  </w:style>
  <w:style w:type="character" w:customStyle="1" w:styleId="CharChar272">
    <w:name w:val="Char Char272"/>
    <w:rsid w:val="003164D5"/>
    <w:rPr>
      <w:rFonts w:ascii="Arial" w:hAnsi="Arial" w:cs="Arial" w:hint="default"/>
      <w:b/>
      <w:bCs w:val="0"/>
      <w:i/>
      <w:iCs w:val="0"/>
      <w:noProof/>
      <w:sz w:val="18"/>
      <w:lang w:val="en-GB" w:eastAsia="en-US"/>
    </w:rPr>
  </w:style>
  <w:style w:type="character" w:customStyle="1" w:styleId="CharChar212">
    <w:name w:val="Char Char212"/>
    <w:rsid w:val="003164D5"/>
    <w:rPr>
      <w:rFonts w:ascii="Times New Roman" w:hAnsi="Times New Roman"/>
      <w:lang w:val="en-GB" w:eastAsia="en-US"/>
    </w:rPr>
  </w:style>
  <w:style w:type="character" w:customStyle="1" w:styleId="CharChar172">
    <w:name w:val="Char Char172"/>
    <w:rsid w:val="003164D5"/>
    <w:rPr>
      <w:rFonts w:ascii="Tahoma" w:hAnsi="Tahoma" w:cs="Tahoma"/>
      <w:shd w:val="clear" w:color="auto" w:fill="000080"/>
      <w:lang w:val="en-GB" w:eastAsia="en-US"/>
    </w:rPr>
  </w:style>
  <w:style w:type="character" w:customStyle="1" w:styleId="CharChar202">
    <w:name w:val="Char Char202"/>
    <w:rsid w:val="003164D5"/>
    <w:rPr>
      <w:rFonts w:ascii="Tahoma" w:hAnsi="Tahoma" w:cs="Tahoma"/>
      <w:sz w:val="16"/>
      <w:szCs w:val="16"/>
      <w:lang w:val="en-GB" w:eastAsia="en-US"/>
    </w:rPr>
  </w:style>
  <w:style w:type="character" w:customStyle="1" w:styleId="CharChar262">
    <w:name w:val="Char Char262"/>
    <w:rsid w:val="003164D5"/>
    <w:rPr>
      <w:rFonts w:ascii="Times New Roman" w:hAnsi="Times New Roman"/>
      <w:lang w:val="en-GB" w:eastAsia="en-US"/>
    </w:rPr>
  </w:style>
  <w:style w:type="paragraph" w:customStyle="1" w:styleId="CharCharCharChar3">
    <w:name w:val="Char Char Char Char3"/>
    <w:rsid w:val="003164D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164D5"/>
    <w:rPr>
      <w:rFonts w:ascii="Arial" w:hAnsi="Arial"/>
      <w:lang w:eastAsia="en-US"/>
    </w:rPr>
  </w:style>
  <w:style w:type="paragraph" w:customStyle="1" w:styleId="TOC912">
    <w:name w:val="TOC 912"/>
    <w:basedOn w:val="TOC8"/>
    <w:rsid w:val="003164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164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164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164D5"/>
    <w:rPr>
      <w:rFonts w:ascii="Arial" w:hAnsi="Arial"/>
      <w:lang w:val="en-GB" w:eastAsia="ja-JP" w:bidi="ar-SA"/>
    </w:rPr>
  </w:style>
  <w:style w:type="paragraph" w:customStyle="1" w:styleId="Caption12">
    <w:name w:val="Caption12"/>
    <w:basedOn w:val="Normal"/>
    <w:next w:val="Normal"/>
    <w:rsid w:val="003164D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164D5"/>
    <w:rPr>
      <w:rFonts w:ascii="Arial" w:hAnsi="Arial"/>
      <w:lang w:val="en-GB"/>
    </w:rPr>
  </w:style>
  <w:style w:type="paragraph" w:customStyle="1" w:styleId="CharCharCharCharCharCharCharCharCharCharCharChar2">
    <w:name w:val="Char Char Char Char Char Char Char Char Char Char Char Char2"/>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164D5"/>
    <w:rPr>
      <w:rFonts w:ascii="Arial" w:hAnsi="Arial"/>
      <w:lang w:val="en-GB" w:eastAsia="ja-JP" w:bidi="ar-SA"/>
    </w:rPr>
  </w:style>
  <w:style w:type="character" w:customStyle="1" w:styleId="CharChar232">
    <w:name w:val="Char Char232"/>
    <w:rsid w:val="003164D5"/>
    <w:rPr>
      <w:rFonts w:ascii="Arial" w:hAnsi="Arial"/>
      <w:lang w:val="en-GB" w:eastAsia="en-US"/>
    </w:rPr>
  </w:style>
  <w:style w:type="paragraph" w:customStyle="1" w:styleId="ZchnZchn12">
    <w:name w:val="Zchn Zchn12"/>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164D5"/>
    <w:rPr>
      <w:rFonts w:ascii="Courier New" w:eastAsia="Batang" w:hAnsi="Courier New"/>
      <w:lang w:val="nb-NO" w:eastAsia="en-US" w:bidi="ar-SA"/>
    </w:rPr>
  </w:style>
  <w:style w:type="character" w:customStyle="1" w:styleId="CarCar42">
    <w:name w:val="Car Car42"/>
    <w:rsid w:val="003164D5"/>
    <w:rPr>
      <w:rFonts w:ascii="Arial" w:eastAsia="MS Mincho" w:hAnsi="Arial"/>
      <w:lang w:val="en-GB" w:eastAsia="en-US" w:bidi="ar-SA"/>
    </w:rPr>
  </w:style>
  <w:style w:type="character" w:customStyle="1" w:styleId="CarCar82">
    <w:name w:val="Car Car82"/>
    <w:rsid w:val="003164D5"/>
    <w:rPr>
      <w:rFonts w:ascii="Arial" w:eastAsia="MS Mincho" w:hAnsi="Arial"/>
      <w:sz w:val="36"/>
      <w:lang w:val="en-GB" w:eastAsia="en-US" w:bidi="ar-SA"/>
    </w:rPr>
  </w:style>
  <w:style w:type="character" w:customStyle="1" w:styleId="CarCar32">
    <w:name w:val="Car Car32"/>
    <w:rsid w:val="003164D5"/>
    <w:rPr>
      <w:rFonts w:ascii="Arial" w:eastAsia="MS Mincho" w:hAnsi="Arial"/>
      <w:sz w:val="36"/>
      <w:lang w:val="en-GB" w:eastAsia="en-US" w:bidi="ar-SA"/>
    </w:rPr>
  </w:style>
  <w:style w:type="character" w:customStyle="1" w:styleId="CarCar72">
    <w:name w:val="Car Car72"/>
    <w:rsid w:val="003164D5"/>
    <w:rPr>
      <w:rFonts w:eastAsia="MS Mincho"/>
      <w:lang w:val="en-GB" w:eastAsia="en-US" w:bidi="ar-SA"/>
    </w:rPr>
  </w:style>
  <w:style w:type="character" w:customStyle="1" w:styleId="CarCar62">
    <w:name w:val="Car Car62"/>
    <w:rsid w:val="003164D5"/>
    <w:rPr>
      <w:rFonts w:ascii="Courier New" w:hAnsi="Courier New"/>
      <w:lang w:val="nb-NO" w:eastAsia="ja-JP" w:bidi="ar-SA"/>
    </w:rPr>
  </w:style>
  <w:style w:type="paragraph" w:customStyle="1" w:styleId="219">
    <w:name w:val="无间隔21"/>
    <w:qFormat/>
    <w:rsid w:val="003164D5"/>
    <w:rPr>
      <w:rFonts w:ascii="Times New Roman" w:eastAsia="SimSun" w:hAnsi="Times New Roman"/>
      <w:lang w:val="en-GB" w:eastAsia="en-US"/>
    </w:rPr>
  </w:style>
  <w:style w:type="paragraph" w:customStyle="1" w:styleId="TableofFigures12">
    <w:name w:val="Table of Figures12"/>
    <w:basedOn w:val="Normal"/>
    <w:next w:val="Normal"/>
    <w:rsid w:val="003164D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3164D5"/>
    <w:pPr>
      <w:autoSpaceDN w:val="0"/>
    </w:pPr>
    <w:rPr>
      <w:rFonts w:ascii="Times New Roman" w:eastAsia="Batang" w:hAnsi="Times New Roman"/>
      <w:lang w:val="en-GB" w:eastAsia="en-US"/>
    </w:rPr>
  </w:style>
  <w:style w:type="paragraph" w:customStyle="1" w:styleId="1Char1">
    <w:name w:val="(文字) (文字)1 Char (文字) (文字)"/>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164D5"/>
    <w:rPr>
      <w:rFonts w:ascii="Arial" w:hAnsi="Arial"/>
      <w:sz w:val="32"/>
      <w:lang w:val="en-GB" w:eastAsia="ja-JP" w:bidi="ar-SA"/>
    </w:rPr>
  </w:style>
  <w:style w:type="paragraph" w:customStyle="1" w:styleId="aff0">
    <w:name w:val="(文字) (文字)"/>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164D5"/>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164D5"/>
    <w:rPr>
      <w:rFonts w:ascii="Arial" w:hAnsi="Arial"/>
      <w:sz w:val="32"/>
      <w:lang w:val="en-GB" w:eastAsia="en-US" w:bidi="ar-SA"/>
    </w:rPr>
  </w:style>
  <w:style w:type="paragraph" w:customStyle="1" w:styleId="2fa">
    <w:name w:val="(文字) (文字)2"/>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164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164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164D5"/>
    <w:rPr>
      <w:rFonts w:ascii="Arial" w:eastAsia="MS Mincho" w:hAnsi="Arial"/>
      <w:sz w:val="22"/>
      <w:lang w:val="en-GB" w:eastAsia="en-US" w:bidi="ar-SA"/>
    </w:rPr>
  </w:style>
  <w:style w:type="paragraph" w:customStyle="1" w:styleId="3f9">
    <w:name w:val="(文字) (文字)3"/>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a">
    <w:name w:val="(文字) (文字)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3164D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164D5"/>
    <w:rPr>
      <w:rFonts w:ascii="Arial" w:hAnsi="Arial"/>
      <w:sz w:val="24"/>
      <w:lang w:val="en-GB"/>
    </w:rPr>
  </w:style>
  <w:style w:type="paragraph" w:customStyle="1" w:styleId="1CharChar1Char">
    <w:name w:val="(文字) (文字)1 Char (文字) (文字) Char (文字) (文字)1 Char (文字) (文字)"/>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rsid w:val="003164D5"/>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164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3164D5"/>
    <w:rPr>
      <w:rFonts w:ascii="Arial" w:hAnsi="Arial"/>
      <w:sz w:val="22"/>
      <w:lang w:val="en-GB" w:eastAsia="en-GB" w:bidi="ar-SA"/>
    </w:rPr>
  </w:style>
  <w:style w:type="paragraph" w:customStyle="1" w:styleId="1Char2">
    <w:name w:val="(文字) (文字)1 Char (文字) (文字)2"/>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3164D5"/>
    <w:rPr>
      <w:color w:val="808080"/>
      <w:shd w:val="clear" w:color="auto" w:fill="E6E6E6"/>
    </w:rPr>
  </w:style>
  <w:style w:type="paragraph" w:customStyle="1" w:styleId="1Char10">
    <w:name w:val="(文字) (文字)1 Char (文字) (文字)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a">
    <w:name w:val="(文字) (文字)2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7">
    <w:name w:val="(文字) (文字)3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文字) (文字)1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3164D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3164D5"/>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3164D5"/>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164D5"/>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164D5"/>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164D5"/>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164D5"/>
    <w:rPr>
      <w:rFonts w:ascii="Arial" w:hAnsi="Arial"/>
      <w:sz w:val="32"/>
      <w:lang w:val="en-GB" w:eastAsia="en-GB" w:bidi="ar-SA"/>
    </w:rPr>
  </w:style>
  <w:style w:type="character" w:customStyle="1" w:styleId="H1">
    <w:name w:val="H1 (文字)"/>
    <w:rsid w:val="003164D5"/>
    <w:rPr>
      <w:rFonts w:ascii="Arial" w:eastAsia="MS Mincho" w:hAnsi="Arial"/>
      <w:sz w:val="36"/>
      <w:lang w:val="en-GB" w:eastAsia="ar-SA" w:bidi="ar-SA"/>
    </w:rPr>
  </w:style>
  <w:style w:type="character" w:customStyle="1" w:styleId="Head2A">
    <w:name w:val="Head2A (文字)"/>
    <w:rsid w:val="003164D5"/>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164D5"/>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164D5"/>
    <w:rPr>
      <w:rFonts w:ascii="Arial" w:eastAsia="SimSun" w:hAnsi="Arial"/>
      <w:sz w:val="24"/>
      <w:szCs w:val="28"/>
      <w:lang w:val="en-GB" w:eastAsia="en-US" w:bidi="ar-SA"/>
    </w:rPr>
  </w:style>
  <w:style w:type="paragraph" w:customStyle="1" w:styleId="H600">
    <w:name w:val="H6 + 左侧:  0 厘米"/>
    <w:aliases w:val="首行缩进:  0 厘H6米"/>
    <w:basedOn w:val="H6"/>
    <w:rsid w:val="003164D5"/>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3164D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3164D5"/>
    <w:rPr>
      <w:rFonts w:ascii="Arial" w:eastAsia="MS Mincho" w:hAnsi="Arial" w:cs="Arial"/>
      <w:color w:val="0000FF"/>
      <w:kern w:val="2"/>
      <w:sz w:val="24"/>
      <w:szCs w:val="28"/>
      <w:lang w:val="en-GB" w:eastAsia="ar-SA" w:bidi="ar-SA"/>
    </w:rPr>
  </w:style>
  <w:style w:type="character" w:customStyle="1" w:styleId="82">
    <w:name w:val="(文字) (文字)8"/>
    <w:rsid w:val="003164D5"/>
    <w:rPr>
      <w:rFonts w:ascii="Arial" w:eastAsia="MS Mincho" w:hAnsi="Arial"/>
      <w:lang w:val="en-GB" w:eastAsia="ar-SA" w:bidi="ar-SA"/>
    </w:rPr>
  </w:style>
  <w:style w:type="character" w:customStyle="1" w:styleId="72">
    <w:name w:val="(文字) (文字)7"/>
    <w:rsid w:val="003164D5"/>
    <w:rPr>
      <w:rFonts w:ascii="Arial" w:eastAsia="MS Mincho" w:hAnsi="Arial"/>
      <w:sz w:val="36"/>
      <w:lang w:val="en-GB" w:eastAsia="ar-SA" w:bidi="ar-SA"/>
    </w:rPr>
  </w:style>
  <w:style w:type="character" w:customStyle="1" w:styleId="h4CharChar">
    <w:name w:val="h4 Char Char"/>
    <w:rsid w:val="003164D5"/>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164D5"/>
    <w:rPr>
      <w:rFonts w:ascii="Arial" w:hAnsi="Arial"/>
      <w:sz w:val="24"/>
      <w:lang w:val="en-GB" w:eastAsia="en-GB" w:bidi="ar-SA"/>
    </w:rPr>
  </w:style>
  <w:style w:type="character" w:customStyle="1" w:styleId="H6C">
    <w:name w:val="H6 C"/>
    <w:rsid w:val="003164D5"/>
    <w:rPr>
      <w:rFonts w:ascii="Arial" w:eastAsia="Times New Roman" w:hAnsi="Arial"/>
      <w:sz w:val="22"/>
      <w:lang w:eastAsia="en-US"/>
    </w:rPr>
  </w:style>
  <w:style w:type="character" w:customStyle="1" w:styleId="h51">
    <w:name w:val="h5 1"/>
    <w:rsid w:val="003164D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164D5"/>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164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164D5"/>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164D5"/>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3164D5"/>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164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164D5"/>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164D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164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164D5"/>
    <w:rPr>
      <w:rFonts w:ascii="Arial" w:hAnsi="Arial" w:cs="Arial"/>
      <w:sz w:val="24"/>
      <w:szCs w:val="24"/>
      <w:lang w:val="en-GB" w:eastAsia="en-US" w:bidi="he-IL"/>
    </w:rPr>
  </w:style>
  <w:style w:type="paragraph" w:customStyle="1" w:styleId="90">
    <w:name w:val="(文字) (文字)9"/>
    <w:semiHidden/>
    <w:rsid w:val="003164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3164D5"/>
    <w:rPr>
      <w:rFonts w:ascii="Arial" w:hAnsi="Arial"/>
      <w:sz w:val="24"/>
      <w:lang w:val="en-GB"/>
    </w:rPr>
  </w:style>
  <w:style w:type="character" w:customStyle="1" w:styleId="h510">
    <w:name w:val="h51"/>
    <w:rsid w:val="003164D5"/>
    <w:rPr>
      <w:rFonts w:ascii="Arial" w:eastAsia="SimSun" w:hAnsi="Arial"/>
      <w:sz w:val="22"/>
      <w:lang w:val="en-GB" w:eastAsia="en-US" w:bidi="ar-SA"/>
    </w:rPr>
  </w:style>
  <w:style w:type="character" w:customStyle="1" w:styleId="B1Car">
    <w:name w:val="B1+ Car"/>
    <w:link w:val="B10"/>
    <w:rsid w:val="003164D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C3632-807B-482B-85E7-DD6791869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1439</Words>
  <Characters>8205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2022-04-22T13:30:00Z</dcterms:created>
  <dcterms:modified xsi:type="dcterms:W3CDTF">2022-08-05T16:51:00Z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